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ABA10" w14:textId="2AD49A11" w:rsidR="00387EFA" w:rsidRDefault="00EE511C">
      <w:pPr>
        <w:tabs>
          <w:tab w:val="left" w:pos="8280"/>
        </w:tabs>
        <w:overflowPunct/>
        <w:autoSpaceDE/>
        <w:autoSpaceDN/>
        <w:adjustRightInd/>
        <w:spacing w:before="0" w:afterLines="20" w:after="48"/>
        <w:textAlignment w:val="auto"/>
        <w:rPr>
          <w:rStyle w:val="aff4"/>
          <w:rFonts w:ascii="Arial" w:eastAsia="宋体" w:hAnsi="Arial" w:cs="Arial"/>
        </w:rPr>
      </w:pPr>
      <w:r>
        <w:rPr>
          <w:rStyle w:val="aff4"/>
          <w:rFonts w:ascii="Arial" w:eastAsia="宋体" w:hAnsi="Arial" w:cs="Arial"/>
        </w:rPr>
        <w:t>3GPP TSG-RAN WG4 Meeting #</w:t>
      </w:r>
      <w:r>
        <w:rPr>
          <w:rStyle w:val="aff4"/>
          <w:rFonts w:ascii="Arial" w:eastAsia="宋体" w:hAnsi="Arial" w:cs="Arial" w:hint="eastAsia"/>
        </w:rPr>
        <w:t>98-e</w:t>
      </w:r>
      <w:r>
        <w:rPr>
          <w:rStyle w:val="aff4"/>
          <w:rFonts w:ascii="Arial" w:eastAsia="宋体" w:hAnsi="Arial" w:cs="Arial" w:hint="eastAsia"/>
        </w:rPr>
        <w:tab/>
      </w:r>
      <w:r>
        <w:rPr>
          <w:rStyle w:val="aff4"/>
          <w:rFonts w:ascii="Arial" w:eastAsia="宋体" w:hAnsi="Arial" w:cs="Arial"/>
        </w:rPr>
        <w:t>R4-</w:t>
      </w:r>
      <w:r w:rsidR="00DC6D4D">
        <w:rPr>
          <w:rStyle w:val="aff4"/>
          <w:rFonts w:ascii="Arial" w:eastAsia="宋体" w:hAnsi="Arial" w:cs="Arial"/>
        </w:rPr>
        <w:t>210</w:t>
      </w:r>
      <w:r w:rsidR="00DC6D4D">
        <w:rPr>
          <w:rStyle w:val="aff4"/>
          <w:rFonts w:ascii="Arial" w:eastAsia="宋体" w:hAnsi="Arial" w:cs="Arial" w:hint="eastAsia"/>
        </w:rPr>
        <w:t>3998</w:t>
      </w:r>
    </w:p>
    <w:p w14:paraId="7FC0FEFB" w14:textId="77777777" w:rsidR="00387EFA" w:rsidRDefault="00EE511C">
      <w:pPr>
        <w:tabs>
          <w:tab w:val="left" w:pos="8400"/>
        </w:tabs>
        <w:overflowPunct/>
        <w:autoSpaceDE/>
        <w:autoSpaceDN/>
        <w:adjustRightInd/>
        <w:spacing w:before="0" w:afterLines="20" w:after="48"/>
        <w:textAlignment w:val="auto"/>
        <w:rPr>
          <w:rStyle w:val="aff4"/>
          <w:rFonts w:ascii="Arial" w:eastAsia="宋体" w:hAnsi="Arial" w:cs="Arial"/>
        </w:rPr>
      </w:pPr>
      <w:r>
        <w:rPr>
          <w:rStyle w:val="aff4"/>
          <w:rFonts w:ascii="Arial" w:eastAsia="宋体" w:hAnsi="Arial" w:cs="Arial"/>
        </w:rPr>
        <w:t>Electronic Meeting, 25</w:t>
      </w:r>
      <w:r>
        <w:rPr>
          <w:rStyle w:val="aff4"/>
          <w:rFonts w:ascii="Arial" w:eastAsia="宋体" w:hAnsi="Arial" w:cs="Arial"/>
          <w:vertAlign w:val="superscript"/>
        </w:rPr>
        <w:t>th</w:t>
      </w:r>
      <w:r>
        <w:rPr>
          <w:rStyle w:val="aff4"/>
          <w:rFonts w:ascii="Arial" w:eastAsia="宋体" w:hAnsi="Arial" w:cs="Arial"/>
        </w:rPr>
        <w:t xml:space="preserve"> Jan. – 5</w:t>
      </w:r>
      <w:r>
        <w:rPr>
          <w:rStyle w:val="aff4"/>
          <w:rFonts w:ascii="Arial" w:eastAsia="宋体" w:hAnsi="Arial" w:cs="Arial"/>
          <w:vertAlign w:val="superscript"/>
        </w:rPr>
        <w:t>th</w:t>
      </w:r>
      <w:r>
        <w:rPr>
          <w:rStyle w:val="aff4"/>
          <w:rFonts w:ascii="Arial" w:eastAsia="宋体" w:hAnsi="Arial" w:cs="Arial"/>
        </w:rPr>
        <w:t xml:space="preserve"> Feb., 2021</w:t>
      </w:r>
    </w:p>
    <w:p w14:paraId="2A02D719" w14:textId="77777777" w:rsidR="00387EFA" w:rsidRDefault="00387EFA">
      <w:pPr>
        <w:pStyle w:val="aff6"/>
        <w:spacing w:before="120" w:afterLines="50" w:after="120"/>
        <w:ind w:left="2270" w:hangingChars="942" w:hanging="2270"/>
      </w:pPr>
      <w:bookmarkStart w:id="0" w:name="_GoBack"/>
      <w:bookmarkEnd w:id="0"/>
    </w:p>
    <w:p w14:paraId="4A02B3EC" w14:textId="77777777" w:rsidR="00387EFA" w:rsidRDefault="00EE511C">
      <w:pPr>
        <w:pStyle w:val="aff6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Title: </w:t>
      </w:r>
      <w:r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  <w:bCs/>
          <w:szCs w:val="24"/>
        </w:rPr>
        <w:t>Simulation assumption for NTN co-existence study</w:t>
      </w:r>
    </w:p>
    <w:p w14:paraId="64BD3668" w14:textId="77777777" w:rsidR="00387EFA" w:rsidRDefault="00EE511C">
      <w:pPr>
        <w:pStyle w:val="aff6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Source: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b w:val="0"/>
        </w:rPr>
        <w:t>CATT</w:t>
      </w:r>
    </w:p>
    <w:p w14:paraId="49DD0D2C" w14:textId="77777777" w:rsidR="00387EFA" w:rsidRDefault="00EE511C">
      <w:pPr>
        <w:pStyle w:val="aff6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11.8.3.1</w:t>
      </w:r>
    </w:p>
    <w:p w14:paraId="404F1F36" w14:textId="77777777" w:rsidR="00387EFA" w:rsidRDefault="00EE511C">
      <w:pPr>
        <w:pStyle w:val="aff6"/>
        <w:spacing w:before="0" w:after="0" w:line="360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14:paraId="366D265F" w14:textId="77777777" w:rsidR="00387EFA" w:rsidRDefault="00EE511C">
      <w:pPr>
        <w:pStyle w:val="11"/>
        <w:numPr>
          <w:ilvl w:val="0"/>
          <w:numId w:val="17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</w:pPr>
      <w:r>
        <w:t>Introduction</w:t>
      </w:r>
    </w:p>
    <w:p w14:paraId="1465D67E" w14:textId="77777777" w:rsidR="00387EFA" w:rsidRDefault="00EE511C">
      <w:pPr>
        <w:spacing w:beforeLines="50" w:before="120" w:after="120"/>
        <w:jc w:val="left"/>
        <w:rPr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>his document captures initial simulation assumptions for the NTN coexistence study.</w:t>
      </w:r>
    </w:p>
    <w:p w14:paraId="21E25A4B" w14:textId="77777777" w:rsidR="00387EFA" w:rsidRDefault="00EE511C">
      <w:pPr>
        <w:pStyle w:val="11"/>
        <w:numPr>
          <w:ilvl w:val="0"/>
          <w:numId w:val="17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  <w:rPr>
          <w:lang w:eastAsia="zh-CN"/>
        </w:rPr>
      </w:pPr>
      <w:r>
        <w:rPr>
          <w:rFonts w:hint="eastAsia"/>
        </w:rPr>
        <w:t>Discussion</w:t>
      </w:r>
    </w:p>
    <w:p w14:paraId="03AEC3C5" w14:textId="77777777" w:rsidR="00387EFA" w:rsidRDefault="00EE511C">
      <w:pPr>
        <w:pStyle w:val="2"/>
      </w:pPr>
      <w:r>
        <w:t>2.1 Co-existence simulation scenarios</w:t>
      </w:r>
    </w:p>
    <w:p w14:paraId="62990BD8" w14:textId="77777777" w:rsidR="00387EFA" w:rsidRDefault="00EE511C">
      <w:pPr>
        <w:spacing w:before="0" w:after="120"/>
        <w:jc w:val="left"/>
        <w:rPr>
          <w:sz w:val="20"/>
        </w:rPr>
      </w:pPr>
      <w:r>
        <w:rPr>
          <w:rFonts w:hint="eastAsia"/>
          <w:sz w:val="20"/>
        </w:rPr>
        <w:t>In [3], the proposed scenarios for coexistence study are duplicated in the following table.</w:t>
      </w:r>
    </w:p>
    <w:p w14:paraId="24684EEA" w14:textId="5310F04B" w:rsidR="00387EFA" w:rsidRDefault="00EE511C">
      <w:pPr>
        <w:pStyle w:val="TAH"/>
        <w:spacing w:after="80"/>
        <w:rPr>
          <w:rFonts w:eastAsiaTheme="minorEastAsia"/>
          <w:lang w:eastAsia="zh-CN"/>
        </w:rPr>
      </w:pPr>
      <w:r>
        <w:rPr>
          <w:rFonts w:eastAsia="Calibri"/>
        </w:rPr>
        <w:t>T</w:t>
      </w:r>
      <w:r>
        <w:rPr>
          <w:rFonts w:eastAsia="Calibri" w:hint="eastAsia"/>
        </w:rPr>
        <w:t xml:space="preserve">able </w:t>
      </w:r>
      <w:r>
        <w:rPr>
          <w:rFonts w:eastAsiaTheme="minorEastAsia" w:hint="eastAsia"/>
          <w:lang w:eastAsia="zh-CN"/>
        </w:rPr>
        <w:t xml:space="preserve">2.1-1 </w:t>
      </w:r>
      <w:r w:rsidR="004372B4">
        <w:rPr>
          <w:rFonts w:eastAsiaTheme="minorEastAsia" w:hint="eastAsia"/>
          <w:lang w:eastAsia="zh-CN"/>
        </w:rPr>
        <w:t>S</w:t>
      </w:r>
      <w:r>
        <w:rPr>
          <w:rFonts w:eastAsia="Calibri" w:hint="eastAsia"/>
        </w:rPr>
        <w:t xml:space="preserve">cenarios for </w:t>
      </w:r>
      <w:r>
        <w:rPr>
          <w:rFonts w:eastAsiaTheme="minorEastAsia" w:hint="eastAsia"/>
          <w:lang w:eastAsia="zh-CN"/>
        </w:rPr>
        <w:t xml:space="preserve">NTN-NTN/TN </w:t>
      </w:r>
      <w:r>
        <w:rPr>
          <w:rFonts w:eastAsia="Calibri" w:hint="eastAsia"/>
        </w:rPr>
        <w:t>co-existence</w:t>
      </w:r>
    </w:p>
    <w:tbl>
      <w:tblPr>
        <w:tblW w:w="974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1403"/>
        <w:gridCol w:w="730"/>
        <w:gridCol w:w="972"/>
        <w:gridCol w:w="972"/>
        <w:gridCol w:w="972"/>
        <w:gridCol w:w="972"/>
        <w:gridCol w:w="972"/>
        <w:gridCol w:w="972"/>
        <w:gridCol w:w="972"/>
      </w:tblGrid>
      <w:tr w:rsidR="004372B4" w:rsidRPr="004372B4" w14:paraId="666ED78B" w14:textId="77777777" w:rsidTr="0088085C">
        <w:trPr>
          <w:trHeight w:val="376"/>
        </w:trPr>
        <w:tc>
          <w:tcPr>
            <w:tcW w:w="2943" w:type="dxa"/>
            <w:gridSpan w:val="3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53EEB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FR1: 2GHz</w:t>
            </w:r>
          </w:p>
        </w:tc>
        <w:tc>
          <w:tcPr>
            <w:tcW w:w="2916" w:type="dxa"/>
            <w:gridSpan w:val="3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B9437" w14:textId="3E7FBF9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Set 1</w:t>
            </w:r>
          </w:p>
        </w:tc>
        <w:tc>
          <w:tcPr>
            <w:tcW w:w="2916" w:type="dxa"/>
            <w:gridSpan w:val="3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1C976" w14:textId="534F1C54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Set 2</w:t>
            </w:r>
          </w:p>
        </w:tc>
        <w:tc>
          <w:tcPr>
            <w:tcW w:w="972" w:type="dxa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A98A4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HAPS</w:t>
            </w:r>
          </w:p>
        </w:tc>
      </w:tr>
      <w:tr w:rsidR="004372B4" w:rsidRPr="004372B4" w14:paraId="570BF867" w14:textId="77777777" w:rsidTr="004372B4">
        <w:trPr>
          <w:trHeight w:val="376"/>
        </w:trPr>
        <w:tc>
          <w:tcPr>
            <w:tcW w:w="2943" w:type="dxa"/>
            <w:gridSpan w:val="3"/>
            <w:vMerge/>
            <w:shd w:val="clear" w:color="auto" w:fill="DBE5F1" w:themeFill="accent1" w:themeFillTint="33"/>
            <w:vAlign w:val="center"/>
            <w:hideMark/>
          </w:tcPr>
          <w:p w14:paraId="454FD506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  <w:tc>
          <w:tcPr>
            <w:tcW w:w="972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C25BE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GEO</w:t>
            </w:r>
          </w:p>
        </w:tc>
        <w:tc>
          <w:tcPr>
            <w:tcW w:w="972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0A657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LEO 600km</w:t>
            </w:r>
          </w:p>
        </w:tc>
        <w:tc>
          <w:tcPr>
            <w:tcW w:w="972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A39EA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LEO 1200km</w:t>
            </w:r>
          </w:p>
        </w:tc>
        <w:tc>
          <w:tcPr>
            <w:tcW w:w="972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C8579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GEO</w:t>
            </w:r>
          </w:p>
        </w:tc>
        <w:tc>
          <w:tcPr>
            <w:tcW w:w="972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94707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LEO 600km</w:t>
            </w:r>
          </w:p>
        </w:tc>
        <w:tc>
          <w:tcPr>
            <w:tcW w:w="972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6C0BE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LEO 1200km</w:t>
            </w:r>
          </w:p>
        </w:tc>
        <w:tc>
          <w:tcPr>
            <w:tcW w:w="972" w:type="dxa"/>
            <w:vMerge/>
            <w:shd w:val="clear" w:color="auto" w:fill="DBE5F1" w:themeFill="accent1" w:themeFillTint="33"/>
            <w:vAlign w:val="center"/>
            <w:hideMark/>
          </w:tcPr>
          <w:p w14:paraId="5A9D13C3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</w:tr>
      <w:tr w:rsidR="004372B4" w:rsidRPr="004372B4" w14:paraId="084D441B" w14:textId="77777777" w:rsidTr="0088085C">
        <w:trPr>
          <w:trHeight w:val="376"/>
        </w:trPr>
        <w:tc>
          <w:tcPr>
            <w:tcW w:w="810" w:type="dxa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57C16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NR / NB-</w:t>
            </w:r>
            <w:proofErr w:type="spellStart"/>
            <w:r w:rsidRPr="0088085C">
              <w:rPr>
                <w:rFonts w:eastAsiaTheme="minorEastAsia"/>
                <w:b/>
                <w:sz w:val="18"/>
                <w:szCs w:val="15"/>
              </w:rPr>
              <w:t>IoT</w:t>
            </w:r>
            <w:proofErr w:type="spellEnd"/>
          </w:p>
        </w:tc>
        <w:tc>
          <w:tcPr>
            <w:tcW w:w="2133" w:type="dxa"/>
            <w:gridSpan w:val="2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60459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Rural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1B88E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1E5F1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F3DE5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650E3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9CE02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10FBF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60E3E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FFS</w:t>
            </w:r>
          </w:p>
        </w:tc>
      </w:tr>
      <w:tr w:rsidR="004372B4" w:rsidRPr="004372B4" w14:paraId="6567F7AF" w14:textId="77777777" w:rsidTr="0088085C">
        <w:trPr>
          <w:trHeight w:val="376"/>
        </w:trPr>
        <w:tc>
          <w:tcPr>
            <w:tcW w:w="810" w:type="dxa"/>
            <w:vMerge/>
            <w:shd w:val="clear" w:color="auto" w:fill="DBE5F1" w:themeFill="accent1" w:themeFillTint="33"/>
            <w:vAlign w:val="center"/>
            <w:hideMark/>
          </w:tcPr>
          <w:p w14:paraId="173A82A6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  <w:tc>
          <w:tcPr>
            <w:tcW w:w="2133" w:type="dxa"/>
            <w:gridSpan w:val="2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2CEAE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Urban macro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FC1C6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9BD99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B4304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6BF48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4E3ED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8F2D5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8B942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FFS</w:t>
            </w:r>
          </w:p>
        </w:tc>
      </w:tr>
      <w:tr w:rsidR="004372B4" w:rsidRPr="004372B4" w14:paraId="21F89F1D" w14:textId="77777777" w:rsidTr="0088085C">
        <w:trPr>
          <w:trHeight w:val="376"/>
        </w:trPr>
        <w:tc>
          <w:tcPr>
            <w:tcW w:w="810" w:type="dxa"/>
            <w:vMerge/>
            <w:shd w:val="clear" w:color="auto" w:fill="DBE5F1" w:themeFill="accent1" w:themeFillTint="33"/>
            <w:vAlign w:val="center"/>
            <w:hideMark/>
          </w:tcPr>
          <w:p w14:paraId="6095E531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  <w:tc>
          <w:tcPr>
            <w:tcW w:w="2133" w:type="dxa"/>
            <w:gridSpan w:val="2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662DD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Dense Urban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B9EDD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A5163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11949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3C295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CCFC2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B0218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C2A88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FFS</w:t>
            </w:r>
          </w:p>
        </w:tc>
      </w:tr>
      <w:tr w:rsidR="004372B4" w:rsidRPr="004372B4" w14:paraId="47829D74" w14:textId="77777777" w:rsidTr="0088085C">
        <w:trPr>
          <w:trHeight w:val="376"/>
        </w:trPr>
        <w:tc>
          <w:tcPr>
            <w:tcW w:w="810" w:type="dxa"/>
            <w:vMerge/>
            <w:shd w:val="clear" w:color="auto" w:fill="DBE5F1" w:themeFill="accent1" w:themeFillTint="33"/>
            <w:vAlign w:val="center"/>
            <w:hideMark/>
          </w:tcPr>
          <w:p w14:paraId="59FCF11A" w14:textId="77777777" w:rsidR="004372B4" w:rsidRPr="0088085C" w:rsidRDefault="004372B4" w:rsidP="000B6E58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  <w:tc>
          <w:tcPr>
            <w:tcW w:w="2133" w:type="dxa"/>
            <w:gridSpan w:val="2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A5CEB" w14:textId="77777777" w:rsidR="003507F9" w:rsidRPr="0088085C" w:rsidRDefault="004372B4" w:rsidP="000B6E58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Indoor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B817C" w14:textId="77777777" w:rsidR="003507F9" w:rsidRPr="0088085C" w:rsidRDefault="004372B4" w:rsidP="000B6E58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32AEB" w14:textId="77777777" w:rsidR="003507F9" w:rsidRPr="0088085C" w:rsidRDefault="004372B4" w:rsidP="000B6E58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24E0A" w14:textId="77777777" w:rsidR="003507F9" w:rsidRPr="0088085C" w:rsidRDefault="004372B4" w:rsidP="000B6E58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8B936" w14:textId="77777777" w:rsidR="003507F9" w:rsidRPr="0088085C" w:rsidRDefault="004372B4" w:rsidP="000B6E58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635D2" w14:textId="77777777" w:rsidR="003507F9" w:rsidRPr="0088085C" w:rsidRDefault="004372B4" w:rsidP="000B6E58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B6DAA" w14:textId="77777777" w:rsidR="003507F9" w:rsidRPr="0088085C" w:rsidRDefault="004372B4" w:rsidP="000B6E58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AEB52" w14:textId="77777777" w:rsidR="004372B4" w:rsidRPr="0088085C" w:rsidRDefault="004372B4" w:rsidP="000B6E58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</w:tr>
      <w:tr w:rsidR="004372B4" w:rsidRPr="004372B4" w14:paraId="5BDE2835" w14:textId="77777777" w:rsidTr="004372B4">
        <w:trPr>
          <w:trHeight w:val="376"/>
        </w:trPr>
        <w:tc>
          <w:tcPr>
            <w:tcW w:w="810" w:type="dxa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F3DEF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NTN</w:t>
            </w:r>
          </w:p>
        </w:tc>
        <w:tc>
          <w:tcPr>
            <w:tcW w:w="1403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7EF04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GEO</w:t>
            </w:r>
          </w:p>
        </w:tc>
        <w:tc>
          <w:tcPr>
            <w:tcW w:w="730" w:type="dxa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92339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Set 1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93972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D87EE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4942C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5263E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8CC39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F8D49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BF68C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FFS</w:t>
            </w:r>
          </w:p>
        </w:tc>
      </w:tr>
      <w:tr w:rsidR="004372B4" w:rsidRPr="004372B4" w14:paraId="42DA8D79" w14:textId="77777777" w:rsidTr="004372B4">
        <w:trPr>
          <w:trHeight w:val="376"/>
        </w:trPr>
        <w:tc>
          <w:tcPr>
            <w:tcW w:w="810" w:type="dxa"/>
            <w:vMerge/>
            <w:shd w:val="clear" w:color="auto" w:fill="DBE5F1" w:themeFill="accent1" w:themeFillTint="33"/>
            <w:vAlign w:val="center"/>
            <w:hideMark/>
          </w:tcPr>
          <w:p w14:paraId="74B960CD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  <w:tc>
          <w:tcPr>
            <w:tcW w:w="1403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399BA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LEO 1200km</w:t>
            </w:r>
          </w:p>
        </w:tc>
        <w:tc>
          <w:tcPr>
            <w:tcW w:w="730" w:type="dxa"/>
            <w:vMerge/>
            <w:shd w:val="clear" w:color="auto" w:fill="DBE5F1" w:themeFill="accent1" w:themeFillTint="33"/>
            <w:vAlign w:val="center"/>
            <w:hideMark/>
          </w:tcPr>
          <w:p w14:paraId="18ED34C9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ED00B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02BB5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9A64E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DD939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34635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94BAC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8FF64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FFS</w:t>
            </w:r>
          </w:p>
        </w:tc>
      </w:tr>
      <w:tr w:rsidR="004372B4" w:rsidRPr="004372B4" w14:paraId="68EF8C6A" w14:textId="77777777" w:rsidTr="004372B4">
        <w:trPr>
          <w:trHeight w:val="376"/>
        </w:trPr>
        <w:tc>
          <w:tcPr>
            <w:tcW w:w="810" w:type="dxa"/>
            <w:vMerge/>
            <w:shd w:val="clear" w:color="auto" w:fill="DBE5F1" w:themeFill="accent1" w:themeFillTint="33"/>
            <w:vAlign w:val="center"/>
            <w:hideMark/>
          </w:tcPr>
          <w:p w14:paraId="5572353F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  <w:tc>
          <w:tcPr>
            <w:tcW w:w="1403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18702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LEO 600km</w:t>
            </w:r>
          </w:p>
        </w:tc>
        <w:tc>
          <w:tcPr>
            <w:tcW w:w="730" w:type="dxa"/>
            <w:vMerge/>
            <w:shd w:val="clear" w:color="auto" w:fill="DBE5F1" w:themeFill="accent1" w:themeFillTint="33"/>
            <w:vAlign w:val="center"/>
            <w:hideMark/>
          </w:tcPr>
          <w:p w14:paraId="33551864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584CD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48976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A374E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87118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783AD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37B83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60736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FFS</w:t>
            </w:r>
          </w:p>
        </w:tc>
      </w:tr>
      <w:tr w:rsidR="004372B4" w:rsidRPr="004372B4" w14:paraId="35F19C22" w14:textId="77777777" w:rsidTr="0088085C">
        <w:trPr>
          <w:trHeight w:val="376"/>
        </w:trPr>
        <w:tc>
          <w:tcPr>
            <w:tcW w:w="810" w:type="dxa"/>
            <w:vMerge/>
            <w:shd w:val="clear" w:color="auto" w:fill="DBE5F1" w:themeFill="accent1" w:themeFillTint="33"/>
            <w:vAlign w:val="center"/>
            <w:hideMark/>
          </w:tcPr>
          <w:p w14:paraId="48EAAAA1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  <w:tc>
          <w:tcPr>
            <w:tcW w:w="1403" w:type="dxa"/>
            <w:tcBorders>
              <w:bottom w:val="single" w:sz="8" w:space="0" w:color="000000" w:themeColor="text1"/>
            </w:tcBorders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0C072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GEO</w:t>
            </w:r>
          </w:p>
        </w:tc>
        <w:tc>
          <w:tcPr>
            <w:tcW w:w="730" w:type="dxa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3CD13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Set 2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F2EE3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6A443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88A76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4AEE7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6AC2F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85FDD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2847D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FFS</w:t>
            </w:r>
          </w:p>
        </w:tc>
      </w:tr>
      <w:tr w:rsidR="004372B4" w:rsidRPr="004372B4" w14:paraId="7721AE00" w14:textId="77777777" w:rsidTr="004372B4">
        <w:trPr>
          <w:trHeight w:val="376"/>
        </w:trPr>
        <w:tc>
          <w:tcPr>
            <w:tcW w:w="810" w:type="dxa"/>
            <w:vMerge/>
            <w:vAlign w:val="center"/>
            <w:hideMark/>
          </w:tcPr>
          <w:p w14:paraId="10FF8D56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  <w:tc>
          <w:tcPr>
            <w:tcW w:w="1403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DCC92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LEO 1200km</w:t>
            </w:r>
          </w:p>
        </w:tc>
        <w:tc>
          <w:tcPr>
            <w:tcW w:w="730" w:type="dxa"/>
            <w:vMerge/>
            <w:vAlign w:val="center"/>
            <w:hideMark/>
          </w:tcPr>
          <w:p w14:paraId="75FDDCF2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21CF0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CE1C0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D764B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FD22C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E9AEF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A7819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E4D8B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FFS</w:t>
            </w:r>
          </w:p>
        </w:tc>
      </w:tr>
      <w:tr w:rsidR="004372B4" w:rsidRPr="004372B4" w14:paraId="26FD5692" w14:textId="77777777" w:rsidTr="0088085C">
        <w:trPr>
          <w:trHeight w:val="376"/>
        </w:trPr>
        <w:tc>
          <w:tcPr>
            <w:tcW w:w="810" w:type="dxa"/>
            <w:vMerge/>
            <w:vAlign w:val="center"/>
            <w:hideMark/>
          </w:tcPr>
          <w:p w14:paraId="621D3467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  <w:tc>
          <w:tcPr>
            <w:tcW w:w="1403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03DBE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b/>
                <w:sz w:val="18"/>
                <w:szCs w:val="15"/>
              </w:rPr>
              <w:t>LEO 600km</w:t>
            </w:r>
          </w:p>
        </w:tc>
        <w:tc>
          <w:tcPr>
            <w:tcW w:w="730" w:type="dxa"/>
            <w:vMerge/>
            <w:vAlign w:val="center"/>
            <w:hideMark/>
          </w:tcPr>
          <w:p w14:paraId="0DFD7233" w14:textId="77777777" w:rsidR="004372B4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2CFA4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49A80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7E4C2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FD286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C35AC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3DCE6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E6675" w14:textId="77777777" w:rsidR="003507F9" w:rsidRPr="0088085C" w:rsidRDefault="004372B4" w:rsidP="0088085C">
            <w:pPr>
              <w:snapToGrid w:val="0"/>
              <w:spacing w:before="0" w:after="0"/>
              <w:jc w:val="center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FFS</w:t>
            </w:r>
          </w:p>
        </w:tc>
      </w:tr>
      <w:tr w:rsidR="004372B4" w:rsidRPr="004372B4" w14:paraId="5F3E06A7" w14:textId="77777777" w:rsidTr="003507F9">
        <w:trPr>
          <w:trHeight w:val="376"/>
        </w:trPr>
        <w:tc>
          <w:tcPr>
            <w:tcW w:w="9747" w:type="dxa"/>
            <w:gridSpan w:val="10"/>
            <w:vAlign w:val="center"/>
          </w:tcPr>
          <w:p w14:paraId="5A613731" w14:textId="77777777" w:rsidR="004372B4" w:rsidRPr="004372B4" w:rsidRDefault="004372B4" w:rsidP="0088085C">
            <w:pPr>
              <w:snapToGrid w:val="0"/>
              <w:spacing w:before="0" w:after="0"/>
              <w:rPr>
                <w:rFonts w:eastAsiaTheme="minorEastAsia"/>
                <w:sz w:val="18"/>
                <w:szCs w:val="15"/>
              </w:rPr>
            </w:pPr>
            <w:r w:rsidRPr="004372B4">
              <w:rPr>
                <w:rFonts w:eastAsiaTheme="minorEastAsia" w:hint="eastAsia"/>
                <w:sz w:val="18"/>
                <w:szCs w:val="15"/>
              </w:rPr>
              <w:t xml:space="preserve">Note 1: </w:t>
            </w:r>
            <w:r w:rsidRPr="004372B4">
              <w:rPr>
                <w:rFonts w:eastAsiaTheme="minorEastAsia"/>
                <w:sz w:val="18"/>
                <w:szCs w:val="15"/>
              </w:rPr>
              <w:t>Start with Earth Fixed beam first, Earth Moving Beams could be further discussed</w:t>
            </w:r>
          </w:p>
          <w:p w14:paraId="5E8F284B" w14:textId="77777777" w:rsidR="004372B4" w:rsidRPr="004372B4" w:rsidRDefault="004372B4" w:rsidP="0088085C">
            <w:pPr>
              <w:snapToGrid w:val="0"/>
              <w:spacing w:before="0" w:after="0"/>
              <w:rPr>
                <w:rFonts w:eastAsiaTheme="minorEastAsia"/>
                <w:sz w:val="18"/>
                <w:szCs w:val="15"/>
              </w:rPr>
            </w:pPr>
            <w:r w:rsidRPr="004372B4">
              <w:rPr>
                <w:rFonts w:eastAsiaTheme="minorEastAsia" w:hint="eastAsia"/>
                <w:sz w:val="18"/>
                <w:szCs w:val="15"/>
              </w:rPr>
              <w:t xml:space="preserve">Note 2: </w:t>
            </w:r>
            <w:r w:rsidRPr="0088085C">
              <w:rPr>
                <w:rFonts w:eastAsiaTheme="minorEastAsia"/>
                <w:sz w:val="18"/>
                <w:szCs w:val="15"/>
              </w:rPr>
              <w:t xml:space="preserve">Set 1 and Set 2 could be found in Table 6.1.1.1-6 of TR 38.821. </w:t>
            </w:r>
            <w:r w:rsidRPr="004372B4">
              <w:rPr>
                <w:rFonts w:eastAsiaTheme="minorEastAsia" w:hint="eastAsia"/>
                <w:sz w:val="18"/>
                <w:szCs w:val="15"/>
              </w:rPr>
              <w:t xml:space="preserve">FFS </w:t>
            </w:r>
            <w:r w:rsidRPr="004372B4">
              <w:rPr>
                <w:rFonts w:eastAsiaTheme="minorEastAsia"/>
                <w:sz w:val="18"/>
                <w:szCs w:val="15"/>
              </w:rPr>
              <w:t>if one set would be more stringent and so, if all simulations would be needed for both sets.</w:t>
            </w:r>
          </w:p>
          <w:p w14:paraId="21268EB9" w14:textId="3509A8C0" w:rsidR="004372B4" w:rsidRPr="0088085C" w:rsidRDefault="004372B4" w:rsidP="0088085C">
            <w:pPr>
              <w:snapToGrid w:val="0"/>
              <w:spacing w:before="0" w:after="0"/>
              <w:rPr>
                <w:rFonts w:eastAsiaTheme="minorEastAsia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Note 3: GEO and LEO only operate at adjacent channel.</w:t>
            </w:r>
          </w:p>
        </w:tc>
      </w:tr>
    </w:tbl>
    <w:p w14:paraId="7641B203" w14:textId="77777777" w:rsidR="004372B4" w:rsidRPr="004372B4" w:rsidRDefault="004372B4">
      <w:pPr>
        <w:pStyle w:val="TAH"/>
        <w:spacing w:after="80"/>
        <w:rPr>
          <w:rFonts w:eastAsiaTheme="minorEastAsia"/>
          <w:lang w:eastAsia="zh-CN"/>
        </w:rPr>
      </w:pPr>
    </w:p>
    <w:p w14:paraId="7D23C01F" w14:textId="77777777" w:rsidR="00387EFA" w:rsidRDefault="00387EFA">
      <w:pPr>
        <w:spacing w:before="0" w:after="120"/>
        <w:jc w:val="left"/>
        <w:rPr>
          <w:rFonts w:eastAsiaTheme="minorEastAsia"/>
          <w:sz w:val="20"/>
        </w:rPr>
      </w:pPr>
    </w:p>
    <w:p w14:paraId="5F8E543B" w14:textId="77777777" w:rsidR="00387EFA" w:rsidRDefault="00EE511C">
      <w:pPr>
        <w:spacing w:before="0" w:after="120"/>
        <w:jc w:val="left"/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The aggressor and victim combination </w:t>
      </w:r>
      <w:r>
        <w:rPr>
          <w:rFonts w:eastAsiaTheme="minorEastAsia" w:hint="eastAsia"/>
          <w:sz w:val="20"/>
        </w:rPr>
        <w:t>is list in Table 2.1-2.</w:t>
      </w:r>
    </w:p>
    <w:p w14:paraId="724235B8" w14:textId="77777777" w:rsidR="00387EFA" w:rsidRDefault="00EE511C">
      <w:pPr>
        <w:pStyle w:val="TAH"/>
        <w:spacing w:after="80"/>
        <w:rPr>
          <w:rFonts w:eastAsia="Calibri"/>
        </w:rPr>
      </w:pPr>
      <w:r>
        <w:rPr>
          <w:rFonts w:eastAsia="Calibri"/>
        </w:rPr>
        <w:t>T</w:t>
      </w:r>
      <w:r>
        <w:rPr>
          <w:rFonts w:eastAsia="Calibri" w:hint="eastAsia"/>
        </w:rPr>
        <w:t xml:space="preserve">able 2.1-2 </w:t>
      </w:r>
      <w:r>
        <w:rPr>
          <w:rFonts w:eastAsiaTheme="minorEastAsia" w:hint="eastAsia"/>
          <w:lang w:eastAsia="zh-CN"/>
        </w:rPr>
        <w:t xml:space="preserve">Aggressor and victim </w:t>
      </w:r>
    </w:p>
    <w:tbl>
      <w:tblPr>
        <w:tblW w:w="3621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12"/>
        <w:gridCol w:w="1250"/>
        <w:gridCol w:w="1133"/>
        <w:gridCol w:w="1560"/>
        <w:gridCol w:w="2608"/>
      </w:tblGrid>
      <w:tr w:rsidR="00387EFA" w14:paraId="7AB9ED35" w14:textId="77777777">
        <w:trPr>
          <w:jc w:val="center"/>
        </w:trPr>
        <w:tc>
          <w:tcPr>
            <w:tcW w:w="0" w:type="auto"/>
            <w:tcBorders>
              <w:bottom w:val="single" w:sz="8" w:space="0" w:color="000000" w:themeColor="text1"/>
            </w:tcBorders>
            <w:shd w:val="clear" w:color="auto" w:fill="DBE5F1" w:themeFill="accent1" w:themeFillTint="33"/>
            <w:vAlign w:val="center"/>
          </w:tcPr>
          <w:p w14:paraId="7113CF5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No.</w:t>
            </w:r>
          </w:p>
        </w:tc>
        <w:tc>
          <w:tcPr>
            <w:tcW w:w="885" w:type="pct"/>
            <w:tcBorders>
              <w:bottom w:val="single" w:sz="8" w:space="0" w:color="000000" w:themeColor="text1"/>
            </w:tcBorders>
            <w:shd w:val="clear" w:color="auto" w:fill="DBE5F1" w:themeFill="accent1" w:themeFillTint="33"/>
            <w:vAlign w:val="center"/>
          </w:tcPr>
          <w:p w14:paraId="20058A2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</w:t>
            </w:r>
            <w:r>
              <w:rPr>
                <w:rFonts w:eastAsiaTheme="minorEastAsia" w:hint="eastAsia"/>
                <w:sz w:val="18"/>
                <w:szCs w:val="15"/>
              </w:rPr>
              <w:t>ombination</w:t>
            </w:r>
          </w:p>
        </w:tc>
        <w:tc>
          <w:tcPr>
            <w:tcW w:w="802" w:type="pc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92D74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Aggressor</w:t>
            </w:r>
          </w:p>
        </w:tc>
        <w:tc>
          <w:tcPr>
            <w:tcW w:w="1104" w:type="pct"/>
            <w:shd w:val="clear" w:color="auto" w:fill="DBE5F1" w:themeFill="accent1" w:themeFillTint="33"/>
            <w:vAlign w:val="center"/>
          </w:tcPr>
          <w:p w14:paraId="0F58E2E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Victim</w:t>
            </w:r>
          </w:p>
        </w:tc>
        <w:tc>
          <w:tcPr>
            <w:tcW w:w="1846" w:type="pct"/>
            <w:shd w:val="clear" w:color="auto" w:fill="DBE5F1" w:themeFill="accent1" w:themeFillTint="33"/>
          </w:tcPr>
          <w:p w14:paraId="6006AA2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Notes</w:t>
            </w:r>
          </w:p>
        </w:tc>
      </w:tr>
      <w:tr w:rsidR="00387EFA" w14:paraId="1CE009E6" w14:textId="77777777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CE0B0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1</w:t>
            </w:r>
          </w:p>
        </w:tc>
        <w:tc>
          <w:tcPr>
            <w:tcW w:w="885" w:type="pct"/>
            <w:shd w:val="clear" w:color="auto" w:fill="DBE5F1" w:themeFill="accent1" w:themeFillTint="33"/>
            <w:vAlign w:val="center"/>
          </w:tcPr>
          <w:p w14:paraId="008AFB3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D452B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76C36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1846" w:type="pct"/>
          </w:tcPr>
          <w:p w14:paraId="013301FD" w14:textId="77777777" w:rsidR="00387EFA" w:rsidRDefault="00387EFA">
            <w:pPr>
              <w:snapToGrid w:val="0"/>
              <w:spacing w:before="0"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highlight w:val="yellow"/>
                <w:lang w:eastAsia="ja-JP"/>
              </w:rPr>
            </w:pPr>
          </w:p>
        </w:tc>
      </w:tr>
      <w:tr w:rsidR="00387EFA" w14:paraId="302446ED" w14:textId="77777777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E87ED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</w:t>
            </w:r>
          </w:p>
        </w:tc>
        <w:tc>
          <w:tcPr>
            <w:tcW w:w="885" w:type="pct"/>
            <w:shd w:val="clear" w:color="auto" w:fill="DBE5F1" w:themeFill="accent1" w:themeFillTint="33"/>
            <w:vAlign w:val="center"/>
          </w:tcPr>
          <w:p w14:paraId="4757E679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318D9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UL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12C23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846" w:type="pct"/>
          </w:tcPr>
          <w:p w14:paraId="74B07277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</w:p>
        </w:tc>
      </w:tr>
      <w:tr w:rsidR="00387EFA" w14:paraId="0CF2C6BD" w14:textId="77777777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C1CA2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3</w:t>
            </w:r>
          </w:p>
        </w:tc>
        <w:tc>
          <w:tcPr>
            <w:tcW w:w="885" w:type="pct"/>
            <w:shd w:val="clear" w:color="auto" w:fill="DBE5F1" w:themeFill="accent1" w:themeFillTint="33"/>
            <w:vAlign w:val="center"/>
          </w:tcPr>
          <w:p w14:paraId="77748AF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03EF1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F7F23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1846" w:type="pct"/>
          </w:tcPr>
          <w:p w14:paraId="0514E06F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</w:p>
        </w:tc>
      </w:tr>
      <w:tr w:rsidR="00387EFA" w14:paraId="1B0FFC2D" w14:textId="77777777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BEEDE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lastRenderedPageBreak/>
              <w:t>4</w:t>
            </w:r>
          </w:p>
        </w:tc>
        <w:tc>
          <w:tcPr>
            <w:tcW w:w="885" w:type="pct"/>
            <w:shd w:val="clear" w:color="auto" w:fill="DBE5F1" w:themeFill="accent1" w:themeFillTint="33"/>
            <w:vAlign w:val="center"/>
          </w:tcPr>
          <w:p w14:paraId="2FBA1F1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48BE6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BE577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UL</w:t>
            </w:r>
          </w:p>
        </w:tc>
        <w:tc>
          <w:tcPr>
            <w:tcW w:w="1846" w:type="pct"/>
          </w:tcPr>
          <w:p w14:paraId="202DE0A6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</w:p>
        </w:tc>
      </w:tr>
      <w:tr w:rsidR="00387EFA" w14:paraId="26706814" w14:textId="77777777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4A02D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5</w:t>
            </w:r>
          </w:p>
        </w:tc>
        <w:tc>
          <w:tcPr>
            <w:tcW w:w="885" w:type="pct"/>
            <w:shd w:val="clear" w:color="auto" w:fill="DBE5F1" w:themeFill="accent1" w:themeFillTint="33"/>
            <w:vAlign w:val="center"/>
          </w:tcPr>
          <w:p w14:paraId="655BF0A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2C553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CE064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1846" w:type="pct"/>
          </w:tcPr>
          <w:p w14:paraId="48D4CAAF" w14:textId="77777777" w:rsidR="00387EFA" w:rsidRDefault="00EE511C">
            <w:pPr>
              <w:snapToGrid w:val="0"/>
              <w:spacing w:before="0" w:after="0"/>
              <w:jc w:val="left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/>
                <w:sz w:val="18"/>
                <w:szCs w:val="15"/>
              </w:rPr>
              <w:t>A</w:t>
            </w:r>
            <w:r>
              <w:rPr>
                <w:rFonts w:eastAsiaTheme="minorEastAsia" w:hint="eastAsia"/>
                <w:sz w:val="18"/>
                <w:szCs w:val="15"/>
              </w:rPr>
              <w:t xml:space="preserve">pplicable for satellite operating in S band, e.g. </w:t>
            </w:r>
            <w:r>
              <w:rPr>
                <w:rFonts w:eastAsiaTheme="minorEastAsia"/>
                <w:sz w:val="18"/>
                <w:szCs w:val="15"/>
              </w:rPr>
              <w:t>coexistence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with Band 34 TDD. </w:t>
            </w:r>
          </w:p>
        </w:tc>
      </w:tr>
      <w:tr w:rsidR="00387EFA" w14:paraId="0932DD22" w14:textId="77777777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613098" w14:textId="08039FAA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6</w:t>
            </w:r>
          </w:p>
        </w:tc>
        <w:tc>
          <w:tcPr>
            <w:tcW w:w="885" w:type="pct"/>
            <w:shd w:val="clear" w:color="auto" w:fill="DBE5F1" w:themeFill="accent1" w:themeFillTint="33"/>
            <w:vAlign w:val="center"/>
          </w:tcPr>
          <w:p w14:paraId="5392168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772BAF" w14:textId="77777777" w:rsidR="00387EFA" w:rsidRDefault="00EE511C">
            <w:pPr>
              <w:snapToGrid w:val="0"/>
              <w:spacing w:before="0"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D3AEF7" w14:textId="77777777" w:rsidR="00387EFA" w:rsidRDefault="00EE511C">
            <w:pPr>
              <w:snapToGrid w:val="0"/>
              <w:spacing w:before="0"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846" w:type="pct"/>
          </w:tcPr>
          <w:p w14:paraId="07EC2422" w14:textId="77777777" w:rsidR="00387EFA" w:rsidRDefault="00EE511C">
            <w:r>
              <w:rPr>
                <w:rFonts w:eastAsiaTheme="minorEastAsia"/>
                <w:sz w:val="18"/>
                <w:szCs w:val="15"/>
              </w:rPr>
              <w:t>A</w:t>
            </w:r>
            <w:r>
              <w:rPr>
                <w:rFonts w:eastAsiaTheme="minorEastAsia" w:hint="eastAsia"/>
                <w:sz w:val="18"/>
                <w:szCs w:val="15"/>
              </w:rPr>
              <w:t xml:space="preserve">pplicable for satellite operating in S band, e.g. </w:t>
            </w:r>
            <w:r>
              <w:rPr>
                <w:rFonts w:eastAsiaTheme="minorEastAsia"/>
                <w:sz w:val="18"/>
                <w:szCs w:val="15"/>
              </w:rPr>
              <w:t>coexistence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with Band 34 TDD. </w:t>
            </w:r>
          </w:p>
        </w:tc>
      </w:tr>
      <w:tr w:rsidR="00387EFA" w14:paraId="552C6EAA" w14:textId="77777777">
        <w:trPr>
          <w:jc w:val="center"/>
        </w:trPr>
        <w:tc>
          <w:tcPr>
            <w:tcW w:w="0" w:type="auto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5A1E57" w14:textId="2CA6D07E" w:rsidR="00387EFA" w:rsidRDefault="00EE511C" w:rsidP="00EE511C">
            <w:pPr>
              <w:snapToGrid w:val="0"/>
              <w:spacing w:before="0"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7</w:t>
            </w:r>
          </w:p>
        </w:tc>
        <w:tc>
          <w:tcPr>
            <w:tcW w:w="885" w:type="pct"/>
            <w:vMerge w:val="restart"/>
            <w:shd w:val="clear" w:color="auto" w:fill="DBE5F1" w:themeFill="accent1" w:themeFillTint="33"/>
            <w:vAlign w:val="center"/>
          </w:tcPr>
          <w:p w14:paraId="3F4AEA4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with NTN</w:t>
            </w: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09F38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CFED5C" w14:textId="77777777" w:rsidR="00387EFA" w:rsidRDefault="00EE511C">
            <w:pPr>
              <w:snapToGrid w:val="0"/>
              <w:spacing w:before="0"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1846" w:type="pct"/>
          </w:tcPr>
          <w:p w14:paraId="73D1DD87" w14:textId="7D3B7B5B" w:rsidR="00387EFA" w:rsidRDefault="001168F2" w:rsidP="001168F2">
            <w:pPr>
              <w:snapToGrid w:val="0"/>
              <w:spacing w:before="0" w:after="0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LEO-LEO or GEO-GEO</w:t>
            </w:r>
          </w:p>
        </w:tc>
      </w:tr>
      <w:tr w:rsidR="00387EFA" w14:paraId="626838D2" w14:textId="77777777">
        <w:trPr>
          <w:jc w:val="center"/>
        </w:trPr>
        <w:tc>
          <w:tcPr>
            <w:tcW w:w="0" w:type="auto"/>
            <w:vMerge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9E5BE2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885" w:type="pct"/>
            <w:vMerge/>
            <w:shd w:val="clear" w:color="auto" w:fill="DBE5F1" w:themeFill="accent1" w:themeFillTint="33"/>
            <w:vAlign w:val="center"/>
          </w:tcPr>
          <w:p w14:paraId="6A37A4B2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B6385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9BA51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846" w:type="pct"/>
          </w:tcPr>
          <w:p w14:paraId="5E1839A4" w14:textId="25885AAE" w:rsidR="00387EFA" w:rsidRDefault="001168F2" w:rsidP="0088085C">
            <w:pPr>
              <w:snapToGrid w:val="0"/>
              <w:spacing w:before="0" w:after="0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LEO-LEO or GEO-GEO</w:t>
            </w:r>
          </w:p>
        </w:tc>
      </w:tr>
    </w:tbl>
    <w:p w14:paraId="5358ADE0" w14:textId="77777777" w:rsidR="00387EFA" w:rsidRDefault="00387EFA">
      <w:pPr>
        <w:spacing w:before="0" w:after="120"/>
        <w:jc w:val="left"/>
        <w:rPr>
          <w:rFonts w:eastAsiaTheme="minorEastAsia"/>
          <w:sz w:val="20"/>
        </w:rPr>
      </w:pPr>
    </w:p>
    <w:p w14:paraId="0C133F33" w14:textId="77777777" w:rsidR="00387EFA" w:rsidRDefault="00EE511C">
      <w:pPr>
        <w:spacing w:before="0" w:after="120"/>
        <w:jc w:val="left"/>
        <w:rPr>
          <w:rFonts w:eastAsiaTheme="minorEastAsia"/>
          <w:sz w:val="20"/>
        </w:rPr>
      </w:pPr>
      <w:r>
        <w:rPr>
          <w:rFonts w:eastAsiaTheme="minorEastAsia"/>
          <w:sz w:val="20"/>
        </w:rPr>
        <w:t>T</w:t>
      </w:r>
      <w:r>
        <w:rPr>
          <w:rFonts w:eastAsiaTheme="minorEastAsia" w:hint="eastAsia"/>
          <w:sz w:val="20"/>
        </w:rPr>
        <w:t>he proposed frequency and bandwidth are listed as table 2.1-3.</w:t>
      </w:r>
    </w:p>
    <w:p w14:paraId="596C2C51" w14:textId="77777777" w:rsidR="00387EFA" w:rsidRDefault="00EE511C">
      <w:pPr>
        <w:pStyle w:val="TAH"/>
        <w:spacing w:after="80"/>
        <w:rPr>
          <w:rFonts w:eastAsia="Calibri"/>
        </w:rPr>
      </w:pPr>
      <w:r>
        <w:rPr>
          <w:rFonts w:eastAsia="Calibri"/>
        </w:rPr>
        <w:t>T</w:t>
      </w:r>
      <w:r>
        <w:rPr>
          <w:rFonts w:eastAsia="Calibri" w:hint="eastAsia"/>
        </w:rPr>
        <w:t xml:space="preserve">able 2.1-3.  </w:t>
      </w:r>
      <w:r>
        <w:rPr>
          <w:rFonts w:eastAsia="Calibri"/>
        </w:rPr>
        <w:t>Proposed</w:t>
      </w:r>
      <w:r>
        <w:rPr>
          <w:rFonts w:eastAsia="Calibri" w:hint="eastAsia"/>
        </w:rPr>
        <w:t xml:space="preserve"> frequency and bandwidth for co-existence study</w:t>
      </w:r>
    </w:p>
    <w:tbl>
      <w:tblPr>
        <w:tblW w:w="4591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3"/>
        <w:gridCol w:w="1433"/>
        <w:gridCol w:w="1549"/>
        <w:gridCol w:w="1641"/>
        <w:gridCol w:w="1639"/>
      </w:tblGrid>
      <w:tr w:rsidR="00387EFA" w14:paraId="0EF77D13" w14:textId="77777777">
        <w:trPr>
          <w:jc w:val="center"/>
        </w:trPr>
        <w:tc>
          <w:tcPr>
            <w:tcW w:w="1504" w:type="pct"/>
            <w:shd w:val="clear" w:color="auto" w:fill="auto"/>
            <w:vAlign w:val="center"/>
          </w:tcPr>
          <w:p w14:paraId="25ED0063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80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348B1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Frequency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4AC8C2E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Bandwidth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12E8FD3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b/>
                <w:bCs/>
                <w:sz w:val="18"/>
                <w:szCs w:val="15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</w:rPr>
              <w:t>D</w:t>
            </w: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uplex mode</w:t>
            </w:r>
          </w:p>
        </w:tc>
        <w:tc>
          <w:tcPr>
            <w:tcW w:w="915" w:type="pct"/>
          </w:tcPr>
          <w:p w14:paraId="0F46174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b/>
                <w:bCs/>
                <w:sz w:val="18"/>
                <w:szCs w:val="15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Frequency reuse factor</w:t>
            </w:r>
          </w:p>
        </w:tc>
      </w:tr>
      <w:tr w:rsidR="00387EFA" w14:paraId="7DB46719" w14:textId="77777777">
        <w:trPr>
          <w:jc w:val="center"/>
        </w:trPr>
        <w:tc>
          <w:tcPr>
            <w:tcW w:w="15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85EE8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Rural</w:t>
            </w:r>
          </w:p>
        </w:tc>
        <w:tc>
          <w:tcPr>
            <w:tcW w:w="80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1DC7A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 GHz</w:t>
            </w:r>
          </w:p>
        </w:tc>
        <w:tc>
          <w:tcPr>
            <w:tcW w:w="86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822EF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TBD</w:t>
            </w:r>
          </w:p>
        </w:tc>
        <w:tc>
          <w:tcPr>
            <w:tcW w:w="91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514C3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FDD, TDD</w:t>
            </w:r>
          </w:p>
        </w:tc>
        <w:tc>
          <w:tcPr>
            <w:tcW w:w="915" w:type="pct"/>
          </w:tcPr>
          <w:p w14:paraId="03E4DB0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[1]</w:t>
            </w:r>
          </w:p>
        </w:tc>
      </w:tr>
      <w:tr w:rsidR="00387EFA" w14:paraId="66DA8B9D" w14:textId="77777777">
        <w:trPr>
          <w:jc w:val="center"/>
        </w:trPr>
        <w:tc>
          <w:tcPr>
            <w:tcW w:w="15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E4381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Urban macro</w:t>
            </w:r>
          </w:p>
        </w:tc>
        <w:tc>
          <w:tcPr>
            <w:tcW w:w="80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47907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 GHz</w:t>
            </w:r>
          </w:p>
        </w:tc>
        <w:tc>
          <w:tcPr>
            <w:tcW w:w="86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7DBFC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TBD</w:t>
            </w:r>
          </w:p>
        </w:tc>
        <w:tc>
          <w:tcPr>
            <w:tcW w:w="91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2347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FDD, TDD</w:t>
            </w:r>
          </w:p>
        </w:tc>
        <w:tc>
          <w:tcPr>
            <w:tcW w:w="915" w:type="pct"/>
          </w:tcPr>
          <w:p w14:paraId="2E14966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[1] </w:t>
            </w:r>
          </w:p>
        </w:tc>
      </w:tr>
      <w:tr w:rsidR="00387EFA" w14:paraId="61DAA2BE" w14:textId="77777777">
        <w:trPr>
          <w:jc w:val="center"/>
        </w:trPr>
        <w:tc>
          <w:tcPr>
            <w:tcW w:w="15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2AE79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Dense Urban</w:t>
            </w:r>
          </w:p>
        </w:tc>
        <w:tc>
          <w:tcPr>
            <w:tcW w:w="80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0378B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 GHz</w:t>
            </w:r>
          </w:p>
        </w:tc>
        <w:tc>
          <w:tcPr>
            <w:tcW w:w="86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3B4E7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TBD</w:t>
            </w:r>
          </w:p>
        </w:tc>
        <w:tc>
          <w:tcPr>
            <w:tcW w:w="91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3EDFD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FDD, TDD</w:t>
            </w:r>
          </w:p>
        </w:tc>
        <w:tc>
          <w:tcPr>
            <w:tcW w:w="915" w:type="pct"/>
          </w:tcPr>
          <w:p w14:paraId="531EDB9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[1]</w:t>
            </w:r>
          </w:p>
        </w:tc>
      </w:tr>
      <w:tr w:rsidR="00387EFA" w14:paraId="7A3251DD" w14:textId="77777777">
        <w:trPr>
          <w:jc w:val="center"/>
        </w:trPr>
        <w:tc>
          <w:tcPr>
            <w:tcW w:w="15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A2350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GEO</w:t>
            </w:r>
          </w:p>
        </w:tc>
        <w:tc>
          <w:tcPr>
            <w:tcW w:w="80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D93DD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 GHz</w:t>
            </w:r>
          </w:p>
        </w:tc>
        <w:tc>
          <w:tcPr>
            <w:tcW w:w="86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7057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30 MHz for FR1</w:t>
            </w:r>
          </w:p>
        </w:tc>
        <w:tc>
          <w:tcPr>
            <w:tcW w:w="91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09EA0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FDD</w:t>
            </w:r>
          </w:p>
        </w:tc>
        <w:tc>
          <w:tcPr>
            <w:tcW w:w="915" w:type="pct"/>
          </w:tcPr>
          <w:p w14:paraId="04638D59" w14:textId="5E3D3468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 [2] or [3]</w:t>
            </w:r>
          </w:p>
        </w:tc>
      </w:tr>
      <w:tr w:rsidR="00387EFA" w14:paraId="47C6C514" w14:textId="77777777">
        <w:trPr>
          <w:jc w:val="center"/>
        </w:trPr>
        <w:tc>
          <w:tcPr>
            <w:tcW w:w="15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7B96E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LEO</w:t>
            </w:r>
          </w:p>
        </w:tc>
        <w:tc>
          <w:tcPr>
            <w:tcW w:w="80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7F88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 GHz</w:t>
            </w:r>
          </w:p>
        </w:tc>
        <w:tc>
          <w:tcPr>
            <w:tcW w:w="86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E51A5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30 MHz for FR1</w:t>
            </w:r>
          </w:p>
        </w:tc>
        <w:tc>
          <w:tcPr>
            <w:tcW w:w="91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30859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FDD</w:t>
            </w:r>
          </w:p>
        </w:tc>
        <w:tc>
          <w:tcPr>
            <w:tcW w:w="915" w:type="pct"/>
          </w:tcPr>
          <w:p w14:paraId="288314EE" w14:textId="4861CE78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 [2] or [3]</w:t>
            </w:r>
          </w:p>
        </w:tc>
      </w:tr>
      <w:tr w:rsidR="00387EFA" w14:paraId="707FE132" w14:textId="77777777">
        <w:trPr>
          <w:jc w:val="center"/>
        </w:trPr>
        <w:tc>
          <w:tcPr>
            <w:tcW w:w="15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83693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HAPS</w:t>
            </w:r>
          </w:p>
        </w:tc>
        <w:tc>
          <w:tcPr>
            <w:tcW w:w="80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67E10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 GHz</w:t>
            </w:r>
          </w:p>
        </w:tc>
        <w:tc>
          <w:tcPr>
            <w:tcW w:w="86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30D46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TBD</w:t>
            </w:r>
          </w:p>
        </w:tc>
        <w:tc>
          <w:tcPr>
            <w:tcW w:w="91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50A3B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FDD</w:t>
            </w:r>
          </w:p>
        </w:tc>
        <w:tc>
          <w:tcPr>
            <w:tcW w:w="915" w:type="pct"/>
          </w:tcPr>
          <w:p w14:paraId="53A4B35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[1]</w:t>
            </w:r>
          </w:p>
        </w:tc>
      </w:tr>
    </w:tbl>
    <w:p w14:paraId="389191DA" w14:textId="77777777" w:rsidR="00387EFA" w:rsidRDefault="00387EFA">
      <w:pPr>
        <w:spacing w:before="0" w:after="120"/>
        <w:jc w:val="left"/>
        <w:rPr>
          <w:sz w:val="20"/>
        </w:rPr>
      </w:pPr>
    </w:p>
    <w:p w14:paraId="4395212D" w14:textId="77777777" w:rsidR="00387EFA" w:rsidRDefault="00EE511C">
      <w:pPr>
        <w:pStyle w:val="2"/>
      </w:pPr>
      <w:r>
        <w:rPr>
          <w:rFonts w:hint="eastAsia"/>
        </w:rPr>
        <w:t xml:space="preserve">2.2. </w:t>
      </w:r>
      <w:r>
        <w:t>Network layout model</w:t>
      </w:r>
    </w:p>
    <w:p w14:paraId="4B26920A" w14:textId="77777777" w:rsidR="00387EFA" w:rsidRDefault="00EE511C">
      <w:pPr>
        <w:spacing w:before="0" w:after="120"/>
        <w:jc w:val="left"/>
        <w:rPr>
          <w:sz w:val="20"/>
        </w:rPr>
      </w:pPr>
      <w:r>
        <w:rPr>
          <w:sz w:val="20"/>
        </w:rPr>
        <w:t>C</w:t>
      </w:r>
      <w:r>
        <w:rPr>
          <w:rFonts w:hint="eastAsia"/>
          <w:sz w:val="20"/>
        </w:rPr>
        <w:t xml:space="preserve">ellular cell structure is considered for both NTN and TN network layout. </w:t>
      </w:r>
    </w:p>
    <w:p w14:paraId="21BD698B" w14:textId="77777777" w:rsidR="00387EFA" w:rsidRDefault="00EE511C">
      <w:pPr>
        <w:spacing w:before="0" w:after="120"/>
        <w:jc w:val="left"/>
        <w:rPr>
          <w:b/>
          <w:sz w:val="20"/>
          <w:u w:val="single"/>
        </w:rPr>
      </w:pPr>
      <w:r>
        <w:rPr>
          <w:b/>
          <w:sz w:val="20"/>
          <w:u w:val="single"/>
        </w:rPr>
        <w:t>C</w:t>
      </w:r>
      <w:r>
        <w:rPr>
          <w:rFonts w:hint="eastAsia"/>
          <w:b/>
          <w:sz w:val="20"/>
          <w:u w:val="single"/>
        </w:rPr>
        <w:t>o-existence between NTN and TN</w:t>
      </w:r>
    </w:p>
    <w:p w14:paraId="7A86C026" w14:textId="2DCCC954" w:rsidR="00387EFA" w:rsidRDefault="00EE511C">
      <w:pPr>
        <w:spacing w:before="0" w:after="120"/>
        <w:jc w:val="left"/>
        <w:rPr>
          <w:sz w:val="20"/>
        </w:rPr>
      </w:pPr>
      <w:r>
        <w:rPr>
          <w:rFonts w:hint="eastAsia"/>
          <w:sz w:val="20"/>
        </w:rPr>
        <w:t>For co-existence between NTN and TN, it is proposed to consider [TBD]</w:t>
      </w:r>
      <w:r>
        <w:rPr>
          <w:sz w:val="20"/>
        </w:rPr>
        <w:t xml:space="preserve"> satellite</w:t>
      </w:r>
      <w:r w:rsidR="00AE1D96">
        <w:rPr>
          <w:rFonts w:hint="eastAsia"/>
          <w:sz w:val="20"/>
        </w:rPr>
        <w:t>(s) and the layout is FFS</w:t>
      </w:r>
      <w:r>
        <w:rPr>
          <w:rFonts w:hint="eastAsia"/>
          <w:sz w:val="20"/>
        </w:rPr>
        <w:t xml:space="preserve">. The number of TN IMT BS should be large </w:t>
      </w:r>
      <w:r>
        <w:rPr>
          <w:sz w:val="20"/>
        </w:rPr>
        <w:t>enough</w:t>
      </w:r>
      <w:r>
        <w:rPr>
          <w:rFonts w:hint="eastAsia"/>
          <w:sz w:val="20"/>
        </w:rPr>
        <w:t xml:space="preserve"> to emulate the interference seen by the satellite from the IMT systems. </w:t>
      </w:r>
      <w:r>
        <w:rPr>
          <w:sz w:val="20"/>
        </w:rPr>
        <w:t>I</w:t>
      </w:r>
      <w:r>
        <w:rPr>
          <w:rFonts w:hint="eastAsia"/>
          <w:sz w:val="20"/>
        </w:rPr>
        <w:t xml:space="preserve">t is FFS on exact range of TN BS deployment based on simulations. </w:t>
      </w:r>
    </w:p>
    <w:p w14:paraId="1E867D06" w14:textId="77777777" w:rsidR="00387EFA" w:rsidRDefault="00EE511C">
      <w:pPr>
        <w:spacing w:before="0" w:after="120"/>
        <w:jc w:val="left"/>
        <w:rPr>
          <w:b/>
          <w:sz w:val="20"/>
          <w:u w:val="single"/>
        </w:rPr>
      </w:pPr>
      <w:r>
        <w:rPr>
          <w:b/>
          <w:sz w:val="20"/>
          <w:u w:val="single"/>
        </w:rPr>
        <w:t>C</w:t>
      </w:r>
      <w:r>
        <w:rPr>
          <w:rFonts w:hint="eastAsia"/>
          <w:b/>
          <w:sz w:val="20"/>
          <w:u w:val="single"/>
        </w:rPr>
        <w:t>o-existence between NTN and NTN</w:t>
      </w:r>
    </w:p>
    <w:p w14:paraId="2877158A" w14:textId="2A4BEF6E" w:rsidR="00387EFA" w:rsidRDefault="00EE511C">
      <w:pPr>
        <w:spacing w:before="0" w:after="120"/>
        <w:jc w:val="left"/>
        <w:rPr>
          <w:sz w:val="20"/>
        </w:rPr>
      </w:pPr>
      <w:r>
        <w:rPr>
          <w:sz w:val="20"/>
        </w:rPr>
        <w:t>F</w:t>
      </w:r>
      <w:r>
        <w:rPr>
          <w:rFonts w:hint="eastAsia"/>
          <w:sz w:val="20"/>
        </w:rPr>
        <w:t>or co-existence between</w:t>
      </w:r>
      <w:r>
        <w:rPr>
          <w:sz w:val="20"/>
        </w:rPr>
        <w:t xml:space="preserve"> NTN and </w:t>
      </w:r>
      <w:r>
        <w:rPr>
          <w:rFonts w:hint="eastAsia"/>
          <w:sz w:val="20"/>
        </w:rPr>
        <w:t>N</w:t>
      </w:r>
      <w:r>
        <w:rPr>
          <w:sz w:val="20"/>
        </w:rPr>
        <w:t>TN</w:t>
      </w:r>
      <w:r>
        <w:rPr>
          <w:rFonts w:hint="eastAsia"/>
          <w:sz w:val="20"/>
        </w:rPr>
        <w:t>,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the </w:t>
      </w:r>
      <w:r>
        <w:rPr>
          <w:sz w:val="20"/>
        </w:rPr>
        <w:t>following</w:t>
      </w:r>
      <w:r>
        <w:rPr>
          <w:rFonts w:hint="eastAsia"/>
          <w:sz w:val="20"/>
        </w:rPr>
        <w:t xml:space="preserve"> 2 cases are considered as </w:t>
      </w:r>
      <w:r w:rsidR="00AE1D96">
        <w:rPr>
          <w:rFonts w:hint="eastAsia"/>
          <w:sz w:val="20"/>
        </w:rPr>
        <w:t>[</w:t>
      </w:r>
      <w:r>
        <w:rPr>
          <w:rFonts w:hint="eastAsia"/>
          <w:sz w:val="20"/>
        </w:rPr>
        <w:t>candidate options</w:t>
      </w:r>
      <w:r w:rsidR="00AE1D96">
        <w:rPr>
          <w:rFonts w:hint="eastAsia"/>
          <w:sz w:val="20"/>
        </w:rPr>
        <w:t>]</w:t>
      </w:r>
      <w:r>
        <w:rPr>
          <w:rFonts w:hint="eastAsia"/>
          <w:sz w:val="20"/>
        </w:rPr>
        <w:t>.</w:t>
      </w:r>
    </w:p>
    <w:p w14:paraId="7B82181C" w14:textId="77777777" w:rsidR="00387EFA" w:rsidRDefault="00EE511C">
      <w:pPr>
        <w:pStyle w:val="aff5"/>
        <w:numPr>
          <w:ilvl w:val="0"/>
          <w:numId w:val="18"/>
        </w:numPr>
        <w:spacing w:before="0" w:after="120"/>
        <w:ind w:firstLineChars="0"/>
        <w:jc w:val="left"/>
        <w:rPr>
          <w:sz w:val="20"/>
        </w:rPr>
      </w:pPr>
      <w:r>
        <w:rPr>
          <w:rFonts w:hint="eastAsia"/>
          <w:sz w:val="20"/>
        </w:rPr>
        <w:t>O</w:t>
      </w:r>
      <w:r>
        <w:rPr>
          <w:sz w:val="20"/>
        </w:rPr>
        <w:t>ne satellite</w:t>
      </w:r>
      <w:r>
        <w:rPr>
          <w:rFonts w:hint="eastAsia"/>
          <w:sz w:val="20"/>
        </w:rPr>
        <w:t xml:space="preserve"> carries two </w:t>
      </w:r>
      <w:r>
        <w:rPr>
          <w:sz w:val="20"/>
        </w:rPr>
        <w:t>neighbour</w:t>
      </w:r>
      <w:r>
        <w:rPr>
          <w:rFonts w:hint="eastAsia"/>
          <w:sz w:val="20"/>
        </w:rPr>
        <w:t xml:space="preserve"> carriers, where the footprints of the 2 carriers are the same and </w:t>
      </w:r>
      <w:r>
        <w:rPr>
          <w:sz w:val="20"/>
        </w:rPr>
        <w:t>coordinated</w:t>
      </w:r>
      <w:r>
        <w:rPr>
          <w:rFonts w:hint="eastAsia"/>
          <w:sz w:val="20"/>
        </w:rPr>
        <w:t xml:space="preserve"> see figure 2.2-1. </w:t>
      </w:r>
    </w:p>
    <w:p w14:paraId="48E3E73A" w14:textId="77777777" w:rsidR="00387EFA" w:rsidRDefault="00EE511C">
      <w:pPr>
        <w:pStyle w:val="aff5"/>
        <w:numPr>
          <w:ilvl w:val="0"/>
          <w:numId w:val="18"/>
        </w:numPr>
        <w:spacing w:before="0" w:after="120"/>
        <w:ind w:firstLineChars="0"/>
        <w:jc w:val="left"/>
        <w:rPr>
          <w:sz w:val="20"/>
        </w:rPr>
      </w:pPr>
      <w:r>
        <w:rPr>
          <w:rFonts w:hint="eastAsia"/>
          <w:sz w:val="20"/>
        </w:rPr>
        <w:t>Two</w:t>
      </w:r>
      <w:r>
        <w:rPr>
          <w:sz w:val="20"/>
        </w:rPr>
        <w:t xml:space="preserve"> satellite</w:t>
      </w:r>
      <w:r>
        <w:rPr>
          <w:rFonts w:hint="eastAsia"/>
          <w:sz w:val="20"/>
        </w:rPr>
        <w:t xml:space="preserve">s (GEO and LEO) operate on two </w:t>
      </w:r>
      <w:r>
        <w:rPr>
          <w:sz w:val="20"/>
        </w:rPr>
        <w:t>neighbour</w:t>
      </w:r>
      <w:r>
        <w:rPr>
          <w:rFonts w:hint="eastAsia"/>
          <w:sz w:val="20"/>
        </w:rPr>
        <w:t xml:space="preserve"> carriers but at different height, see figure 2.2-2. </w:t>
      </w:r>
      <w:r>
        <w:rPr>
          <w:sz w:val="20"/>
        </w:rPr>
        <w:t>T</w:t>
      </w:r>
      <w:r>
        <w:rPr>
          <w:rFonts w:hint="eastAsia"/>
          <w:sz w:val="20"/>
        </w:rPr>
        <w:t>he number of LEO satellite and footprints are FFS.</w:t>
      </w:r>
    </w:p>
    <w:p w14:paraId="6A2A7C0D" w14:textId="77777777" w:rsidR="00387EFA" w:rsidRDefault="00EE511C">
      <w:pPr>
        <w:spacing w:before="0" w:after="120"/>
        <w:jc w:val="left"/>
        <w:rPr>
          <w:b/>
          <w:sz w:val="20"/>
          <w:u w:val="single"/>
        </w:rPr>
      </w:pPr>
      <w:r>
        <w:rPr>
          <w:b/>
          <w:sz w:val="20"/>
          <w:u w:val="single"/>
        </w:rPr>
        <w:t>C</w:t>
      </w:r>
      <w:r>
        <w:rPr>
          <w:rFonts w:hint="eastAsia"/>
          <w:b/>
          <w:sz w:val="20"/>
          <w:u w:val="single"/>
        </w:rPr>
        <w:t>o-existence between HAPS and TN</w:t>
      </w:r>
    </w:p>
    <w:p w14:paraId="7AE5F2B5" w14:textId="77777777" w:rsidR="00387EFA" w:rsidRDefault="00EE511C">
      <w:pPr>
        <w:spacing w:before="0" w:after="120"/>
        <w:jc w:val="left"/>
        <w:rPr>
          <w:sz w:val="20"/>
        </w:rPr>
      </w:pPr>
      <w:r>
        <w:rPr>
          <w:sz w:val="20"/>
        </w:rPr>
        <w:t>F</w:t>
      </w:r>
      <w:r>
        <w:rPr>
          <w:rFonts w:hint="eastAsia"/>
          <w:sz w:val="20"/>
        </w:rPr>
        <w:t>or co-existence between HAPS and TN, the exact layout is FFS.</w:t>
      </w:r>
    </w:p>
    <w:p w14:paraId="1AFCEB49" w14:textId="77777777" w:rsidR="00AE1D96" w:rsidRDefault="00AE1D96">
      <w:pPr>
        <w:spacing w:before="0" w:after="120"/>
        <w:jc w:val="left"/>
        <w:rPr>
          <w:sz w:val="20"/>
        </w:rPr>
      </w:pPr>
    </w:p>
    <w:p w14:paraId="3E9C41DA" w14:textId="42187F20" w:rsidR="00387EFA" w:rsidRPr="00AE1D96" w:rsidRDefault="00EE511C">
      <w:pPr>
        <w:pStyle w:val="TAH"/>
        <w:keepNext w:val="0"/>
        <w:rPr>
          <w:rFonts w:eastAsiaTheme="minorEastAsia"/>
          <w:lang w:eastAsia="zh-CN"/>
        </w:rPr>
      </w:pPr>
      <w:r>
        <w:rPr>
          <w:rFonts w:eastAsia="Calibri" w:hint="eastAsia"/>
        </w:rPr>
        <w:t xml:space="preserve">Figure2.1-1 Layout for coexistence between NTN and TN </w:t>
      </w:r>
      <w:r w:rsidR="00AE1D96">
        <w:rPr>
          <w:rFonts w:eastAsiaTheme="minorEastAsia" w:hint="eastAsia"/>
          <w:lang w:eastAsia="zh-CN"/>
        </w:rPr>
        <w:t>(TBD)</w:t>
      </w:r>
    </w:p>
    <w:p w14:paraId="0B972D0D" w14:textId="77777777" w:rsidR="00387EFA" w:rsidRDefault="00387EFA">
      <w:pPr>
        <w:pStyle w:val="TAH"/>
        <w:keepNext w:val="0"/>
        <w:rPr>
          <w:rFonts w:eastAsiaTheme="minorEastAsia"/>
          <w:lang w:eastAsia="zh-CN"/>
        </w:rPr>
      </w:pPr>
    </w:p>
    <w:p w14:paraId="41A811EE" w14:textId="77777777" w:rsidR="00387EFA" w:rsidRDefault="00EE511C">
      <w:pPr>
        <w:spacing w:before="0" w:after="120"/>
        <w:jc w:val="center"/>
        <w:rPr>
          <w:sz w:val="20"/>
        </w:rPr>
      </w:pPr>
      <w:r>
        <w:rPr>
          <w:noProof/>
          <w:sz w:val="20"/>
          <w:lang w:val="en-US"/>
        </w:rPr>
        <w:lastRenderedPageBreak/>
        <mc:AlternateContent>
          <mc:Choice Requires="wpg">
            <w:drawing>
              <wp:inline distT="0" distB="0" distL="0" distR="0" wp14:anchorId="6B5B3850" wp14:editId="258C386B">
                <wp:extent cx="3508375" cy="3423920"/>
                <wp:effectExtent l="0" t="0" r="15875" b="24130"/>
                <wp:docPr id="481" name="组合 4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8744" cy="3424451"/>
                          <a:chOff x="0" y="0"/>
                          <a:chExt cx="3971144" cy="3674745"/>
                        </a:xfrm>
                      </wpg:grpSpPr>
                      <wpg:grpSp>
                        <wpg:cNvPr id="3" name="组合 3"/>
                        <wpg:cNvGrpSpPr/>
                        <wpg:grpSpPr>
                          <a:xfrm>
                            <a:off x="0" y="0"/>
                            <a:ext cx="3924361" cy="3674745"/>
                            <a:chOff x="0" y="0"/>
                            <a:chExt cx="5542219" cy="5603764"/>
                          </a:xfrm>
                          <a:solidFill>
                            <a:srgbClr val="0070C0"/>
                          </a:solidFill>
                        </wpg:grpSpPr>
                        <wpg:grpSp>
                          <wpg:cNvPr id="4" name="组合 4"/>
                          <wpg:cNvGrpSpPr/>
                          <wpg:grpSpPr>
                            <a:xfrm>
                              <a:off x="1055077" y="1119554"/>
                              <a:ext cx="3435010" cy="3363936"/>
                              <a:chOff x="0" y="8061"/>
                              <a:chExt cx="4457136" cy="4625902"/>
                            </a:xfrm>
                            <a:grpFill/>
                          </wpg:grpSpPr>
                          <wps:wsp>
                            <wps:cNvPr id="5" name="六边形 5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6" name="六边形 6"/>
                            <wps:cNvSpPr/>
                            <wps:spPr>
                              <a:xfrm>
                                <a:off x="2726515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7" name="六边形 7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" name="六边形 9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0" name="六边形 10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1" name="六边形 11"/>
                            <wps:cNvSpPr/>
                            <wps:spPr>
                              <a:xfrm>
                                <a:off x="1360967" y="8061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2" name="六边形 12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13" name="六边形 13"/>
                          <wps:cNvSpPr/>
                          <wps:spPr>
                            <a:xfrm>
                              <a:off x="3159369" y="562708"/>
                              <a:ext cx="1333749" cy="1119850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六边形 14"/>
                          <wps:cNvSpPr/>
                          <wps:spPr>
                            <a:xfrm>
                              <a:off x="4208585" y="1125416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" name="六边形 15"/>
                          <wps:cNvSpPr/>
                          <wps:spPr>
                            <a:xfrm>
                              <a:off x="4208585" y="22508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六边形 16"/>
                          <wps:cNvSpPr/>
                          <wps:spPr>
                            <a:xfrm>
                              <a:off x="4208585" y="3364523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" name="六边形 17"/>
                          <wps:cNvSpPr/>
                          <wps:spPr>
                            <a:xfrm>
                              <a:off x="3159369" y="39272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六边形 18"/>
                          <wps:cNvSpPr/>
                          <wps:spPr>
                            <a:xfrm>
                              <a:off x="2098431" y="4484077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" name="六边形 19"/>
                          <wps:cNvSpPr/>
                          <wps:spPr>
                            <a:xfrm>
                              <a:off x="1043354" y="3915508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0" name="六边形 20"/>
                          <wps:cNvSpPr/>
                          <wps:spPr>
                            <a:xfrm>
                              <a:off x="0" y="3364523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1" name="六边形 21"/>
                          <wps:cNvSpPr/>
                          <wps:spPr>
                            <a:xfrm>
                              <a:off x="0" y="22508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六边形 22"/>
                          <wps:cNvSpPr/>
                          <wps:spPr>
                            <a:xfrm>
                              <a:off x="0" y="1131277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六边形 23"/>
                          <wps:cNvSpPr/>
                          <wps:spPr>
                            <a:xfrm>
                              <a:off x="1043354" y="562708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六边形 24"/>
                          <wps:cNvSpPr/>
                          <wps:spPr>
                            <a:xfrm>
                              <a:off x="2104292" y="0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25" name="组合 25"/>
                        <wpg:cNvGrpSpPr/>
                        <wpg:grpSpPr>
                          <a:xfrm>
                            <a:off x="46783" y="0"/>
                            <a:ext cx="3924361" cy="3674745"/>
                            <a:chOff x="0" y="0"/>
                            <a:chExt cx="5542219" cy="5603764"/>
                          </a:xfrm>
                          <a:solidFill>
                            <a:srgbClr val="2C8469"/>
                          </a:solidFill>
                        </wpg:grpSpPr>
                        <wpg:grpSp>
                          <wpg:cNvPr id="26" name="组合 26"/>
                          <wpg:cNvGrpSpPr/>
                          <wpg:grpSpPr>
                            <a:xfrm>
                              <a:off x="1055077" y="1119554"/>
                              <a:ext cx="3435010" cy="3363936"/>
                              <a:chOff x="0" y="8061"/>
                              <a:chExt cx="4457136" cy="4625902"/>
                            </a:xfrm>
                            <a:grpFill/>
                          </wpg:grpSpPr>
                          <wps:wsp>
                            <wps:cNvPr id="27" name="六边形 27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8" name="六边形 28"/>
                            <wps:cNvSpPr/>
                            <wps:spPr>
                              <a:xfrm>
                                <a:off x="2726515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9" name="六边形 29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0" name="六边形 30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1" name="六边形 31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672" name="六边形 672"/>
                            <wps:cNvSpPr/>
                            <wps:spPr>
                              <a:xfrm>
                                <a:off x="1360967" y="8061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673" name="六边形 673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674" name="六边形 674"/>
                          <wps:cNvSpPr/>
                          <wps:spPr>
                            <a:xfrm>
                              <a:off x="3159369" y="562708"/>
                              <a:ext cx="1333749" cy="1119850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" name="六边形 32"/>
                          <wps:cNvSpPr/>
                          <wps:spPr>
                            <a:xfrm>
                              <a:off x="4208585" y="1125416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3" name="六边形 33"/>
                          <wps:cNvSpPr/>
                          <wps:spPr>
                            <a:xfrm>
                              <a:off x="4208585" y="22508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4" name="六边形 34"/>
                          <wps:cNvSpPr/>
                          <wps:spPr>
                            <a:xfrm>
                              <a:off x="4208585" y="3364523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5" name="六边形 35"/>
                          <wps:cNvSpPr/>
                          <wps:spPr>
                            <a:xfrm>
                              <a:off x="3159369" y="39272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六边形 36"/>
                          <wps:cNvSpPr/>
                          <wps:spPr>
                            <a:xfrm>
                              <a:off x="2098431" y="4484077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7" name="六边形 37"/>
                          <wps:cNvSpPr/>
                          <wps:spPr>
                            <a:xfrm>
                              <a:off x="1043354" y="3915508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4" name="六边形 44"/>
                          <wps:cNvSpPr/>
                          <wps:spPr>
                            <a:xfrm>
                              <a:off x="0" y="3364523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5" name="六边形 45"/>
                          <wps:cNvSpPr/>
                          <wps:spPr>
                            <a:xfrm>
                              <a:off x="0" y="22508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2" name="六边形 62"/>
                          <wps:cNvSpPr/>
                          <wps:spPr>
                            <a:xfrm>
                              <a:off x="0" y="1131277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六边形 63"/>
                          <wps:cNvSpPr/>
                          <wps:spPr>
                            <a:xfrm>
                              <a:off x="1043354" y="562708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80" name="六边形 480"/>
                          <wps:cNvSpPr/>
                          <wps:spPr>
                            <a:xfrm>
                              <a:off x="2104292" y="0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9E2F978" id="组合 481" o:spid="_x0000_s1026" style="width:276.25pt;height:269.6pt;mso-position-horizontal-relative:char;mso-position-vertical-relative:line" coordsize="39711,36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">
                <v:group id="组合 3" o:spid="_x0000_s1027" style="position:absolute;width:39243;height:36747" coordsize="55422,56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group id="组合 4" o:spid="_x0000_s1028" style="position:absolute;left:10550;top:11195;width:34350;height:33639" coordorigin=",80" coordsize="44571,46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type id="_x0000_t9" coordsize="21600,21600" o:spt="9" adj="5400" path="m@0,l,10800@0,21600@1,21600,21600,10800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gradientshapeok="t" o:connecttype="rect" textboxrect="1800,1800,19800,19800;3600,3600,18000,18000;6300,6300,15300,15300"/>
                      <v:handles>
                        <v:h position="#0,topLeft" xrange="0,10800"/>
                      </v:handles>
                    </v:shapetype>
                    <v:shape id="六边形 5" o:spid="_x0000_s1029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" adj="4805" filled="f" strokecolor="#002060" strokeweight="1pt"/>
                    <v:shape id="六边形 6" o:spid="_x0000_s1030" type="#_x0000_t9" style="position:absolute;left:27265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" adj="4805" filled="f" strokecolor="#002060" strokeweight="1pt"/>
                    <v:shape id="六边形 7" o:spid="_x0000_s1031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" adj="4805" filled="f" strokecolor="#002060" strokeweight="1pt"/>
                    <v:shape id="六边形 9" o:spid="_x0000_s1032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" adj="4805" filled="f" strokecolor="#002060" strokeweight="1pt"/>
                    <v:shape id="六边形 10" o:spid="_x0000_s1033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" adj="4805" filled="f" strokecolor="#002060" strokeweight="1pt"/>
                    <v:shape id="六边形 11" o:spid="_x0000_s1034" type="#_x0000_t9" style="position:absolute;left:13609;top:8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" adj="4805" filled="f" strokecolor="#002060" strokeweight="1pt"/>
                    <v:shape id="六边形 12" o:spid="_x0000_s1035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" adj="4805" filled="f" strokecolor="#002060" strokeweight="1pt"/>
                  </v:group>
                  <v:shape id="六边形 13" o:spid="_x0000_s1036" type="#_x0000_t9" style="position:absolute;left:31593;top:5627;width:13338;height:111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" adj="4534" filled="f" strokecolor="#002060" strokeweight="1pt"/>
                  <v:shape id="六边形 14" o:spid="_x0000_s1037" type="#_x0000_t9" style="position:absolute;left:42085;top:11254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" adj="4534" filled="f" strokecolor="#002060" strokeweight="1pt"/>
                  <v:shape id="六边形 15" o:spid="_x0000_s1038" type="#_x0000_t9" style="position:absolute;left:42085;top:22508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" adj="4534" filled="f" strokecolor="#002060" strokeweight="1pt"/>
                  <v:shape id="六边形 16" o:spid="_x0000_s1039" type="#_x0000_t9" style="position:absolute;left:42085;top:33645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" adj="4534" filled="f" strokecolor="#002060" strokeweight="1pt"/>
                  <v:shape id="六边形 17" o:spid="_x0000_s1040" type="#_x0000_t9" style="position:absolute;left:31593;top:39272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" adj="4534" filled="f" strokecolor="#002060" strokeweight="1pt"/>
                  <v:shape id="六边形 18" o:spid="_x0000_s1041" type="#_x0000_t9" style="position:absolute;left:20984;top:44840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" adj="4534" filled="f" strokecolor="#002060" strokeweight="1pt"/>
                  <v:shape id="六边形 19" o:spid="_x0000_s1042" type="#_x0000_t9" style="position:absolute;left:10433;top:39155;width:13336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" adj="4534" filled="f" strokecolor="#002060" strokeweight="1pt"/>
                  <v:shape id="六边形 20" o:spid="_x0000_s1043" type="#_x0000_t9" style="position:absolute;top:33645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" adj="4534" filled="f" strokecolor="#002060" strokeweight="1pt"/>
                  <v:shape id="六边形 21" o:spid="_x0000_s1044" type="#_x0000_t9" style="position:absolute;top:22508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" adj="4534" filled="f" strokecolor="#002060" strokeweight="1pt"/>
                  <v:shape id="六边形 22" o:spid="_x0000_s1045" type="#_x0000_t9" style="position:absolute;top:11312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" adj="4534" filled="f" strokecolor="#002060" strokeweight="1pt"/>
                  <v:shape id="六边形 23" o:spid="_x0000_s1046" type="#_x0000_t9" style="position:absolute;left:10433;top:5627;width:13336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" adj="4534" filled="f" strokecolor="#002060" strokeweight="1pt"/>
                  <v:shape id="六边形 24" o:spid="_x0000_s1047" type="#_x0000_t9" style="position:absolute;left:21042;width:13337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" adj="4534" filled="f" strokecolor="#002060" strokeweight="1pt"/>
                </v:group>
                <v:group id="组合 25" o:spid="_x0000_s1048" style="position:absolute;left:467;width:39244;height:36747" coordsize="55422,56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组合 26" o:spid="_x0000_s1049" style="position:absolute;left:10550;top:11195;width:34350;height:33639" coordorigin=",80" coordsize="44571,46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六边形 27" o:spid="_x0000_s1050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" adj="4805" filled="f" strokecolor="#002060" strokeweight="1pt"/>
                    <v:shape id="六边形 28" o:spid="_x0000_s1051" type="#_x0000_t9" style="position:absolute;left:27265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" adj="4805" filled="f" strokecolor="#002060" strokeweight="1pt"/>
                    <v:shape id="六边形 29" o:spid="_x0000_s1052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" adj="4805" filled="f" strokecolor="#002060" strokeweight="1pt"/>
                    <v:shape id="六边形 30" o:spid="_x0000_s1053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" adj="4805" filled="f" strokecolor="#002060" strokeweight="1pt"/>
                    <v:shape id="六边形 31" o:spid="_x0000_s1054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" adj="4805" filled="f" strokecolor="#002060" strokeweight="1pt"/>
                    <v:shape id="六边形 672" o:spid="_x0000_s1055" type="#_x0000_t9" style="position:absolute;left:13609;top:8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" adj="4805" filled="f" strokecolor="#002060" strokeweight="1pt"/>
                    <v:shape id="六边形 673" o:spid="_x0000_s1056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" adj="4805" filled="f" strokecolor="#002060" strokeweight="1pt"/>
                  </v:group>
                  <v:shape id="六边形 674" o:spid="_x0000_s1057" type="#_x0000_t9" style="position:absolute;left:31593;top:5627;width:13338;height:111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" adj="4534" filled="f" strokecolor="#002060" strokeweight="1pt"/>
                  <v:shape id="六边形 32" o:spid="_x0000_s1058" type="#_x0000_t9" style="position:absolute;left:42085;top:11254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" adj="4534" filled="f" strokecolor="#002060" strokeweight="1pt"/>
                  <v:shape id="六边形 33" o:spid="_x0000_s1059" type="#_x0000_t9" style="position:absolute;left:42085;top:22508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" adj="4534" filled="f" strokecolor="#002060" strokeweight="1pt"/>
                  <v:shape id="六边形 34" o:spid="_x0000_s1060" type="#_x0000_t9" style="position:absolute;left:42085;top:33645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" adj="4534" filled="f" strokecolor="#002060" strokeweight="1pt"/>
                  <v:shape id="六边形 35" o:spid="_x0000_s1061" type="#_x0000_t9" style="position:absolute;left:31593;top:39272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" adj="4534" filled="f" strokecolor="#002060" strokeweight="1pt"/>
                  <v:shape id="六边形 36" o:spid="_x0000_s1062" type="#_x0000_t9" style="position:absolute;left:20984;top:44840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" adj="4534" filled="f" strokecolor="#002060" strokeweight="1pt"/>
                  <v:shape id="六边形 37" o:spid="_x0000_s1063" type="#_x0000_t9" style="position:absolute;left:10433;top:39155;width:13336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" adj="4534" filled="f" strokecolor="#002060" strokeweight="1pt"/>
                  <v:shape id="六边形 44" o:spid="_x0000_s1064" type="#_x0000_t9" style="position:absolute;top:33645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" adj="4534" filled="f" strokecolor="#002060" strokeweight="1pt"/>
                  <v:shape id="六边形 45" o:spid="_x0000_s1065" type="#_x0000_t9" style="position:absolute;top:22508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" adj="4534" filled="f" strokecolor="#002060" strokeweight="1pt"/>
                  <v:shape id="六边形 62" o:spid="_x0000_s1066" type="#_x0000_t9" style="position:absolute;top:11312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" adj="4534" filled="f" strokecolor="#002060" strokeweight="1pt"/>
                  <v:shape id="六边形 63" o:spid="_x0000_s1067" type="#_x0000_t9" style="position:absolute;left:10433;top:5627;width:13336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" adj="4534" filled="f" strokecolor="#002060" strokeweight="1pt"/>
                  <v:shape id="六边形 480" o:spid="_x0000_s1068" type="#_x0000_t9" style="position:absolute;left:21042;width:13337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" adj="4534" filled="f" strokecolor="#002060" strokeweight="1pt"/>
                </v:group>
                <w10:anchorlock/>
              </v:group>
            </w:pict>
          </mc:Fallback>
        </mc:AlternateContent>
      </w:r>
    </w:p>
    <w:p w14:paraId="67C4B8DE" w14:textId="77777777" w:rsidR="00387EFA" w:rsidRDefault="00EE511C">
      <w:pPr>
        <w:pStyle w:val="TAH"/>
        <w:keepNext w:val="0"/>
        <w:rPr>
          <w:rFonts w:eastAsiaTheme="minorEastAsia"/>
          <w:lang w:eastAsia="zh-CN"/>
        </w:rPr>
      </w:pPr>
      <w:r>
        <w:rPr>
          <w:rFonts w:eastAsia="Calibri" w:hint="eastAsia"/>
        </w:rPr>
        <w:t>Figure 2.2-</w:t>
      </w:r>
      <w:r>
        <w:rPr>
          <w:rFonts w:eastAsiaTheme="minorEastAsia" w:hint="eastAsia"/>
          <w:lang w:eastAsia="zh-CN"/>
        </w:rPr>
        <w:t>2</w:t>
      </w:r>
      <w:r>
        <w:rPr>
          <w:rFonts w:eastAsia="Calibri" w:hint="eastAsia"/>
        </w:rPr>
        <w:t xml:space="preserve"> </w:t>
      </w:r>
      <w:r>
        <w:rPr>
          <w:rFonts w:eastAsiaTheme="minorEastAsia" w:hint="eastAsia"/>
          <w:lang w:eastAsia="zh-CN"/>
        </w:rPr>
        <w:t>L</w:t>
      </w:r>
      <w:r>
        <w:rPr>
          <w:rFonts w:eastAsia="Calibri" w:hint="eastAsia"/>
        </w:rPr>
        <w:t>ayout for coexistence between NTN systems</w:t>
      </w:r>
      <w:r>
        <w:rPr>
          <w:rFonts w:eastAsiaTheme="minorEastAsia" w:hint="eastAsia"/>
          <w:lang w:eastAsia="zh-CN"/>
        </w:rPr>
        <w:t xml:space="preserve"> </w:t>
      </w:r>
    </w:p>
    <w:p w14:paraId="00F4FB96" w14:textId="77777777" w:rsidR="00387EFA" w:rsidRDefault="00387EFA">
      <w:pPr>
        <w:pStyle w:val="TAH"/>
        <w:keepNext w:val="0"/>
        <w:rPr>
          <w:rFonts w:eastAsiaTheme="minorEastAsia"/>
          <w:lang w:eastAsia="zh-CN"/>
        </w:rPr>
      </w:pPr>
    </w:p>
    <w:p w14:paraId="51646249" w14:textId="7816D953" w:rsidR="0088085C" w:rsidRDefault="0088085C">
      <w:pPr>
        <w:overflowPunct/>
        <w:autoSpaceDE/>
        <w:autoSpaceDN/>
        <w:adjustRightInd/>
        <w:spacing w:before="0" w:after="0"/>
        <w:jc w:val="left"/>
        <w:textAlignment w:val="auto"/>
        <w:rPr>
          <w:ins w:id="2" w:author="CATT" w:date="2021-02-06T01:06:00Z"/>
          <w:rFonts w:ascii="Arial" w:eastAsiaTheme="minorEastAsia" w:hAnsi="Arial"/>
          <w:b/>
          <w:sz w:val="18"/>
          <w:szCs w:val="20"/>
        </w:rPr>
      </w:pPr>
      <w:ins w:id="3" w:author="CATT" w:date="2021-02-06T01:06:00Z">
        <w:r>
          <w:rPr>
            <w:rFonts w:eastAsiaTheme="minorEastAsia"/>
          </w:rPr>
          <w:br w:type="page"/>
        </w:r>
      </w:ins>
    </w:p>
    <w:p w14:paraId="366E0C1B" w14:textId="77777777" w:rsidR="00387EFA" w:rsidRDefault="00EE511C">
      <w:pPr>
        <w:spacing w:before="0" w:after="120"/>
        <w:jc w:val="center"/>
        <w:rPr>
          <w:sz w:val="20"/>
        </w:rPr>
      </w:pPr>
      <w:r>
        <w:rPr>
          <w:rFonts w:hint="eastAsia"/>
          <w:noProof/>
          <w:lang w:val="en-US"/>
        </w:rPr>
        <w:lastRenderedPageBreak/>
        <mc:AlternateContent>
          <mc:Choice Requires="wpg">
            <w:drawing>
              <wp:inline distT="0" distB="0" distL="0" distR="0" wp14:anchorId="0F5D3552" wp14:editId="05D3331B">
                <wp:extent cx="4222750" cy="3801110"/>
                <wp:effectExtent l="0" t="0" r="25400" b="27940"/>
                <wp:docPr id="839" name="组合 8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800" cy="3801600"/>
                          <a:chOff x="0" y="0"/>
                          <a:chExt cx="4220845" cy="3799840"/>
                        </a:xfrm>
                      </wpg:grpSpPr>
                      <wpg:grpSp>
                        <wpg:cNvPr id="840" name="组合 840"/>
                        <wpg:cNvGrpSpPr/>
                        <wpg:grpSpPr>
                          <a:xfrm>
                            <a:off x="441960" y="281940"/>
                            <a:ext cx="3343910" cy="3276600"/>
                            <a:chOff x="0" y="0"/>
                            <a:chExt cx="5542219" cy="5603764"/>
                          </a:xfrm>
                          <a:solidFill>
                            <a:srgbClr val="2D836A"/>
                          </a:solidFill>
                        </wpg:grpSpPr>
                        <wpg:grpSp>
                          <wpg:cNvPr id="841" name="组合 841"/>
                          <wpg:cNvGrpSpPr/>
                          <wpg:grpSpPr>
                            <a:xfrm>
                              <a:off x="1055077" y="1119554"/>
                              <a:ext cx="3435010" cy="3363936"/>
                              <a:chOff x="0" y="8061"/>
                              <a:chExt cx="4457136" cy="4625902"/>
                            </a:xfrm>
                            <a:grpFill/>
                          </wpg:grpSpPr>
                          <wps:wsp>
                            <wps:cNvPr id="842" name="六边形 842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43" name="六边形 843"/>
                            <wps:cNvSpPr/>
                            <wps:spPr>
                              <a:xfrm>
                                <a:off x="2726515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44" name="六边形 844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45" name="六边形 845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46" name="六边形 846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47" name="六边形 847"/>
                            <wps:cNvSpPr/>
                            <wps:spPr>
                              <a:xfrm>
                                <a:off x="1360967" y="8061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48" name="六边形 848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849" name="六边形 849"/>
                          <wps:cNvSpPr/>
                          <wps:spPr>
                            <a:xfrm>
                              <a:off x="3159369" y="562708"/>
                              <a:ext cx="1333749" cy="1119850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0" name="六边形 850"/>
                          <wps:cNvSpPr/>
                          <wps:spPr>
                            <a:xfrm>
                              <a:off x="4208585" y="1125416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1" name="六边形 851"/>
                          <wps:cNvSpPr/>
                          <wps:spPr>
                            <a:xfrm>
                              <a:off x="4208585" y="22508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2" name="六边形 852"/>
                          <wps:cNvSpPr/>
                          <wps:spPr>
                            <a:xfrm>
                              <a:off x="4208585" y="3364523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3" name="六边形 853"/>
                          <wps:cNvSpPr/>
                          <wps:spPr>
                            <a:xfrm>
                              <a:off x="3159369" y="39272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4" name="六边形 854"/>
                          <wps:cNvSpPr/>
                          <wps:spPr>
                            <a:xfrm>
                              <a:off x="2098431" y="4484077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5" name="六边形 855"/>
                          <wps:cNvSpPr/>
                          <wps:spPr>
                            <a:xfrm>
                              <a:off x="1043354" y="3915508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6" name="六边形 856"/>
                          <wps:cNvSpPr/>
                          <wps:spPr>
                            <a:xfrm>
                              <a:off x="0" y="3364523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7" name="六边形 857"/>
                          <wps:cNvSpPr/>
                          <wps:spPr>
                            <a:xfrm>
                              <a:off x="0" y="22508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8" name="六边形 858"/>
                          <wps:cNvSpPr/>
                          <wps:spPr>
                            <a:xfrm>
                              <a:off x="0" y="1131277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9" name="六边形 859"/>
                          <wps:cNvSpPr/>
                          <wps:spPr>
                            <a:xfrm>
                              <a:off x="1043354" y="562708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60" name="六边形 860"/>
                          <wps:cNvSpPr/>
                          <wps:spPr>
                            <a:xfrm>
                              <a:off x="2104292" y="0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861" name="组合 861"/>
                        <wpg:cNvGrpSpPr/>
                        <wpg:grpSpPr>
                          <a:xfrm>
                            <a:off x="0" y="0"/>
                            <a:ext cx="4220845" cy="3799840"/>
                            <a:chOff x="0" y="0"/>
                            <a:chExt cx="4221187" cy="3800398"/>
                          </a:xfrm>
                        </wpg:grpSpPr>
                        <wpg:grpSp>
                          <wpg:cNvPr id="862" name="组合 862"/>
                          <wpg:cNvGrpSpPr/>
                          <wpg:grpSpPr>
                            <a:xfrm>
                              <a:off x="2731477" y="961293"/>
                              <a:ext cx="1489710" cy="1426210"/>
                              <a:chOff x="0" y="0"/>
                              <a:chExt cx="4441923" cy="4633963"/>
                            </a:xfrm>
                            <a:noFill/>
                          </wpg:grpSpPr>
                          <wps:wsp>
                            <wps:cNvPr id="863" name="六边形 863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64" name="六边形 864"/>
                            <wps:cNvSpPr/>
                            <wps:spPr>
                              <a:xfrm>
                                <a:off x="2711302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65" name="六边形 865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66" name="六边形 866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67" name="六边形 867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68" name="六边形 868"/>
                            <wps:cNvSpPr/>
                            <wps:spPr>
                              <a:xfrm>
                                <a:off x="1360967" y="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69" name="六边形 869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870" name="组合 870"/>
                          <wpg:cNvGrpSpPr/>
                          <wpg:grpSpPr>
                            <a:xfrm>
                              <a:off x="463062" y="234462"/>
                              <a:ext cx="1489710" cy="1426210"/>
                              <a:chOff x="0" y="0"/>
                              <a:chExt cx="4441923" cy="4633963"/>
                            </a:xfrm>
                            <a:noFill/>
                          </wpg:grpSpPr>
                          <wps:wsp>
                            <wps:cNvPr id="871" name="六边形 871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72" name="六边形 872"/>
                            <wps:cNvSpPr/>
                            <wps:spPr>
                              <a:xfrm>
                                <a:off x="2711302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73" name="六边形 873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74" name="六边形 874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75" name="六边形 875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76" name="六边形 876"/>
                            <wps:cNvSpPr/>
                            <wps:spPr>
                              <a:xfrm>
                                <a:off x="1360967" y="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77" name="六边形 877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878" name="组合 878"/>
                          <wpg:cNvGrpSpPr/>
                          <wpg:grpSpPr>
                            <a:xfrm>
                              <a:off x="0" y="1412631"/>
                              <a:ext cx="1489710" cy="1426210"/>
                              <a:chOff x="0" y="0"/>
                              <a:chExt cx="4441923" cy="4633963"/>
                            </a:xfrm>
                            <a:noFill/>
                          </wpg:grpSpPr>
                          <wps:wsp>
                            <wps:cNvPr id="879" name="六边形 879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0" name="六边形 880"/>
                            <wps:cNvSpPr/>
                            <wps:spPr>
                              <a:xfrm>
                                <a:off x="2711302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1" name="六边形 881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2" name="六边形 882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3" name="六边形 883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4" name="六边形 884"/>
                            <wps:cNvSpPr/>
                            <wps:spPr>
                              <a:xfrm>
                                <a:off x="1360967" y="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5" name="六边形 885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886" name="组合 886"/>
                          <wpg:cNvGrpSpPr/>
                          <wpg:grpSpPr>
                            <a:xfrm>
                              <a:off x="896815" y="2373924"/>
                              <a:ext cx="1489377" cy="1426474"/>
                              <a:chOff x="0" y="0"/>
                              <a:chExt cx="4441923" cy="4633963"/>
                            </a:xfrm>
                            <a:noFill/>
                          </wpg:grpSpPr>
                          <wps:wsp>
                            <wps:cNvPr id="887" name="六边形 887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8" name="六边形 888"/>
                            <wps:cNvSpPr/>
                            <wps:spPr>
                              <a:xfrm>
                                <a:off x="2711302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9" name="六边形 889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0" name="六边形 890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1" name="六边形 891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2" name="六边形 892"/>
                            <wps:cNvSpPr/>
                            <wps:spPr>
                              <a:xfrm>
                                <a:off x="1360967" y="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3" name="六边形 893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894" name="组合 894"/>
                          <wpg:cNvGrpSpPr/>
                          <wpg:grpSpPr>
                            <a:xfrm>
                              <a:off x="1828800" y="0"/>
                              <a:ext cx="1489710" cy="1426210"/>
                              <a:chOff x="0" y="0"/>
                              <a:chExt cx="4441923" cy="4633963"/>
                            </a:xfrm>
                            <a:noFill/>
                          </wpg:grpSpPr>
                          <wps:wsp>
                            <wps:cNvPr id="895" name="六边形 895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6" name="六边形 896"/>
                            <wps:cNvSpPr/>
                            <wps:spPr>
                              <a:xfrm>
                                <a:off x="2711302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7" name="六边形 897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8" name="六边形 898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9" name="六边形 899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0" name="六边形 900"/>
                            <wps:cNvSpPr/>
                            <wps:spPr>
                              <a:xfrm>
                                <a:off x="1360967" y="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1" name="六边形 901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902" name="组合 902"/>
                          <wpg:cNvGrpSpPr/>
                          <wpg:grpSpPr>
                            <a:xfrm>
                              <a:off x="1371600" y="1195754"/>
                              <a:ext cx="1489710" cy="1426210"/>
                              <a:chOff x="0" y="0"/>
                              <a:chExt cx="4441923" cy="4633963"/>
                            </a:xfrm>
                            <a:noFill/>
                          </wpg:grpSpPr>
                          <wps:wsp>
                            <wps:cNvPr id="903" name="六边形 903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4" name="六边形 904"/>
                            <wps:cNvSpPr/>
                            <wps:spPr>
                              <a:xfrm>
                                <a:off x="2711302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5" name="六边形 905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6" name="六边形 906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7" name="六边形 907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8" name="六边形 908"/>
                            <wps:cNvSpPr/>
                            <wps:spPr>
                              <a:xfrm>
                                <a:off x="1360967" y="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9" name="六边形 909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910" name="组合 910"/>
                          <wpg:cNvGrpSpPr/>
                          <wpg:grpSpPr>
                            <a:xfrm>
                              <a:off x="2274277" y="2145324"/>
                              <a:ext cx="1489710" cy="1426210"/>
                              <a:chOff x="0" y="0"/>
                              <a:chExt cx="4441923" cy="4633963"/>
                            </a:xfrm>
                            <a:noFill/>
                          </wpg:grpSpPr>
                          <wps:wsp>
                            <wps:cNvPr id="911" name="六边形 911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12" name="六边形 912"/>
                            <wps:cNvSpPr/>
                            <wps:spPr>
                              <a:xfrm>
                                <a:off x="2711302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13" name="六边形 913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14" name="六边形 914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15" name="六边形 915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16" name="六边形 916"/>
                            <wps:cNvSpPr/>
                            <wps:spPr>
                              <a:xfrm>
                                <a:off x="1360967" y="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17" name="六边形 917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ABC22B2" id="组合 839" o:spid="_x0000_s1026" style="width:332.5pt;height:299.3pt;mso-position-horizontal-relative:char;mso-position-vertical-relative:line" coordsize="42208,37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">
                <v:group id="组合 840" o:spid="_x0000_s1027" style="position:absolute;left:4419;top:2819;width:33439;height:32766" coordsize="55422,56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Uy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">
                  <v:group id="组合 841" o:spid="_x0000_s1028" style="position:absolute;left:10550;top:11195;width:34350;height:33639" coordorigin=",80" coordsize="44571,46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dCp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1EMzzPhCMj5AwAA//8DAFBLAQItABQABgAIAAAAIQDb4fbL7gAAAIUBAAATAAAAAAAAAAAA&#10;AAAAAAAAAABbQ29udGVudF9UeXBlc10ueG1sUEsBAi0AFAAGAAgAAAAhAFr0LFu/AAAAFQEAAAsA&#10;AAAAAAAAAAAAAAAAHwEAAF9yZWxzLy5yZWxzUEsBAi0AFAAGAAgAAAAhAPId0KnEAAAA3AAAAA8A&#10;AAAAAAAAAAAAAAAABwIAAGRycy9kb3ducmV2LnhtbFBLBQYAAAAAAwADALcAAAD4AgAAAAA=&#10;">
                    <v:shape id="六边形 842" o:spid="_x0000_s1029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" adj="4805" filled="f" strokecolor="#002060" strokeweight="1pt"/>
                    <v:shape id="六边形 843" o:spid="_x0000_s1030" type="#_x0000_t9" style="position:absolute;left:27265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" adj="4805" filled="f" strokecolor="#002060" strokeweight="1pt"/>
                    <v:shape id="六边形 844" o:spid="_x0000_s1031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" adj="4805" filled="f" strokecolor="#002060" strokeweight="1pt"/>
                    <v:shape id="六边形 845" o:spid="_x0000_s1032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" adj="4805" filled="f" strokecolor="#002060" strokeweight="1pt"/>
                    <v:shape id="六边形 846" o:spid="_x0000_s1033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" adj="4805" filled="f" strokecolor="#002060" strokeweight="1pt"/>
                    <v:shape id="六边形 847" o:spid="_x0000_s1034" type="#_x0000_t9" style="position:absolute;left:13609;top:8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" adj="4805" filled="f" strokecolor="#002060" strokeweight="1pt"/>
                    <v:shape id="六边形 848" o:spid="_x0000_s1035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" adj="4805" filled="f" strokecolor="#002060" strokeweight="1pt"/>
                  </v:group>
                  <v:shape id="六边形 849" o:spid="_x0000_s1036" type="#_x0000_t9" style="position:absolute;left:31593;top:5627;width:13338;height:111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" adj="4534" filled="f" strokecolor="#002060" strokeweight="1pt"/>
                  <v:shape id="六边形 850" o:spid="_x0000_s1037" type="#_x0000_t9" style="position:absolute;left:42085;top:11254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" adj="4534" filled="f" strokecolor="#002060" strokeweight="1pt"/>
                  <v:shape id="六边形 851" o:spid="_x0000_s1038" type="#_x0000_t9" style="position:absolute;left:42085;top:22508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" adj="4534" filled="f" strokecolor="#002060" strokeweight="1pt"/>
                  <v:shape id="六边形 852" o:spid="_x0000_s1039" type="#_x0000_t9" style="position:absolute;left:42085;top:33645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" adj="4534" filled="f" strokecolor="#002060" strokeweight="1pt"/>
                  <v:shape id="六边形 853" o:spid="_x0000_s1040" type="#_x0000_t9" style="position:absolute;left:31593;top:39272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" adj="4534" filled="f" strokecolor="#002060" strokeweight="1pt"/>
                  <v:shape id="六边形 854" o:spid="_x0000_s1041" type="#_x0000_t9" style="position:absolute;left:20984;top:44840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" adj="4534" filled="f" strokecolor="#002060" strokeweight="1pt"/>
                  <v:shape id="六边形 855" o:spid="_x0000_s1042" type="#_x0000_t9" style="position:absolute;left:10433;top:39155;width:13336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" adj="4534" filled="f" strokecolor="#002060" strokeweight="1pt"/>
                  <v:shape id="六边形 856" o:spid="_x0000_s1043" type="#_x0000_t9" style="position:absolute;top:33645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" adj="4534" filled="f" strokecolor="#002060" strokeweight="1pt"/>
                  <v:shape id="六边形 857" o:spid="_x0000_s1044" type="#_x0000_t9" style="position:absolute;top:22508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" adj="4534" filled="f" strokecolor="#002060" strokeweight="1pt"/>
                  <v:shape id="六边形 858" o:spid="_x0000_s1045" type="#_x0000_t9" style="position:absolute;top:11312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" adj="4534" filled="f" strokecolor="#002060" strokeweight="1pt"/>
                  <v:shape id="六边形 859" o:spid="_x0000_s1046" type="#_x0000_t9" style="position:absolute;left:10433;top:5627;width:13336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" adj="4534" filled="f" strokecolor="#002060" strokeweight="1pt"/>
                  <v:shape id="六边形 860" o:spid="_x0000_s1047" type="#_x0000_t9" style="position:absolute;left:21042;width:13337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" adj="4534" filled="f" strokecolor="#002060" strokeweight="1pt"/>
                </v:group>
                <v:group id="组合 861" o:spid="_x0000_s1048" style="position:absolute;width:42208;height:37998" coordsize="42211,38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IzJ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SKG15lwBOTmCQAA//8DAFBLAQItABQABgAIAAAAIQDb4fbL7gAAAIUBAAATAAAAAAAAAAAA&#10;AAAAAAAAAABbQ29udGVudF9UeXBlc10ueG1sUEsBAi0AFAAGAAgAAAAhAFr0LFu/AAAAFQEAAAsA&#10;AAAAAAAAAAAAAAAAHwEAAF9yZWxzLy5yZWxzUEsBAi0AFAAGAAgAAAAhALmojMnEAAAA3AAAAA8A&#10;AAAAAAAAAAAAAAAABwIAAGRycy9kb3ducmV2LnhtbFBLBQYAAAAAAwADALcAAAD4AgAAAAA=&#10;">
                  <v:group id="组合 862" o:spid="_x0000_s1049" style="position:absolute;left:27314;top:9612;width:14897;height:14263" coordsize="44419,4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hK+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OhnB/5lwBOT8BQAA//8DAFBLAQItABQABgAIAAAAIQDb4fbL7gAAAIUBAAATAAAAAAAAAAAA&#10;AAAAAAAAAABbQ29udGVudF9UeXBlc10ueG1sUEsBAi0AFAAGAAgAAAAhAFr0LFu/AAAAFQEAAAsA&#10;AAAAAAAAAAAAAAAAHwEAAF9yZWxzLy5yZWxzUEsBAi0AFAAGAAgAAAAhAEl6Er7EAAAA3AAAAA8A&#10;AAAAAAAAAAAAAAAABwIAAGRycy9kb3ducmV2LnhtbFBLBQYAAAAAAwADALcAAAD4AgAAAAA=&#10;">
                    <v:shape id="六边形 863" o:spid="_x0000_s1050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" adj="4805" filled="f" strokecolor="#a5a5a5 [2092]" strokeweight="1.5pt"/>
                    <v:shape id="六边形 864" o:spid="_x0000_s1051" type="#_x0000_t9" style="position:absolute;left:27113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" adj="4805" filled="f" strokecolor="#a5a5a5 [2092]" strokeweight="1.5pt"/>
                    <v:shape id="六边形 865" o:spid="_x0000_s1052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" adj="4805" filled="f" strokecolor="#a5a5a5 [2092]" strokeweight="1.5pt"/>
                    <v:shape id="六边形 866" o:spid="_x0000_s1053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" adj="4805" filled="f" strokecolor="#a5a5a5 [2092]" strokeweight="1.5pt"/>
                    <v:shape id="六边形 867" o:spid="_x0000_s1054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" adj="4805" filled="f" strokecolor="#a5a5a5 [2092]" strokeweight="1.5pt"/>
                    <v:shape id="六边形 868" o:spid="_x0000_s1055" type="#_x0000_t9" style="position:absolute;left:13609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" adj="4805" filled="f" strokecolor="#a5a5a5 [2092]" strokeweight="1.5pt"/>
                    <v:shape id="六边形 869" o:spid="_x0000_s1056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" adj="4805" filled="f" strokecolor="#a5a5a5 [2092]" strokeweight="1.5pt"/>
                  </v:group>
                  <v:group id="组合 870" o:spid="_x0000_s1057" style="position:absolute;left:4630;top:2344;width:14897;height:14262" coordsize="44419,4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b+P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">
                    <v:shape id="六边形 871" o:spid="_x0000_s1058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" adj="4805" filled="f" strokecolor="#a5a5a5 [2092]" strokeweight="1.5pt"/>
                    <v:shape id="六边形 872" o:spid="_x0000_s1059" type="#_x0000_t9" style="position:absolute;left:27113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" adj="4805" filled="f" strokecolor="#a5a5a5 [2092]" strokeweight="1.5pt"/>
                    <v:shape id="六边形 873" o:spid="_x0000_s1060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" adj="4805" filled="f" strokecolor="#a5a5a5 [2092]" strokeweight="1.5pt"/>
                    <v:shape id="六边形 874" o:spid="_x0000_s1061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" adj="4805" filled="f" strokecolor="#a5a5a5 [2092]" strokeweight="1.5pt"/>
                    <v:shape id="六边形 875" o:spid="_x0000_s1062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" adj="4805" filled="f" strokecolor="#a5a5a5 [2092]" strokeweight="1.5pt"/>
                    <v:shape id="六边形 876" o:spid="_x0000_s1063" type="#_x0000_t9" style="position:absolute;left:13609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" adj="4805" filled="f" strokecolor="#a5a5a5 [2092]" strokeweight="1.5pt"/>
                    <v:shape id="六边形 877" o:spid="_x0000_s1064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" adj="4805" filled="f" strokecolor="#a5a5a5 [2092]" strokeweight="1.5pt"/>
                  </v:group>
                  <v:group id="组合 878" o:spid="_x0000_s1065" style="position:absolute;top:14126;width:14897;height:14262" coordsize="44419,4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7OJ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">
                    <v:shape id="六边形 879" o:spid="_x0000_s1066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" adj="4805" filled="f" strokecolor="#a5a5a5 [2092]" strokeweight="1.5pt"/>
                    <v:shape id="六边形 880" o:spid="_x0000_s1067" type="#_x0000_t9" style="position:absolute;left:27113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" adj="4805" filled="f" strokecolor="#a5a5a5 [2092]" strokeweight="1.5pt"/>
                    <v:shape id="六边形 881" o:spid="_x0000_s1068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" adj="4805" filled="f" strokecolor="#a5a5a5 [2092]" strokeweight="1.5pt"/>
                    <v:shape id="六边形 882" o:spid="_x0000_s1069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" adj="4805" filled="f" strokecolor="#a5a5a5 [2092]" strokeweight="1.5pt"/>
                    <v:shape id="六边形 883" o:spid="_x0000_s1070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" adj="4805" filled="f" strokecolor="#a5a5a5 [2092]" strokeweight="1.5pt"/>
                    <v:shape id="六边形 884" o:spid="_x0000_s1071" type="#_x0000_t9" style="position:absolute;left:13609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" adj="4805" filled="f" strokecolor="#a5a5a5 [2092]" strokeweight="1.5pt"/>
                    <v:shape id="六边形 885" o:spid="_x0000_s1072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" adj="4805" filled="f" strokecolor="#a5a5a5 [2092]" strokeweight="1.5pt"/>
                  </v:group>
                  <v:group id="组合 886" o:spid="_x0000_s1073" style="position:absolute;left:8968;top:23739;width:14893;height:14264" coordsize="44419,4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">
                    <v:shape id="六边形 887" o:spid="_x0000_s1074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" adj="4805" filled="f" strokecolor="#a5a5a5 [2092]" strokeweight="1.5pt"/>
                    <v:shape id="六边形 888" o:spid="_x0000_s1075" type="#_x0000_t9" style="position:absolute;left:27113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" adj="4805" filled="f" strokecolor="#a5a5a5 [2092]" strokeweight="1.5pt"/>
                    <v:shape id="六边形 889" o:spid="_x0000_s1076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" adj="4805" filled="f" strokecolor="#a5a5a5 [2092]" strokeweight="1.5pt"/>
                    <v:shape id="六边形 890" o:spid="_x0000_s1077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" adj="4805" filled="f" strokecolor="#a5a5a5 [2092]" strokeweight="1.5pt"/>
                    <v:shape id="六边形 891" o:spid="_x0000_s1078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" adj="4805" filled="f" strokecolor="#a5a5a5 [2092]" strokeweight="1.5pt"/>
                    <v:shape id="六边形 892" o:spid="_x0000_s1079" type="#_x0000_t9" style="position:absolute;left:13609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" adj="4805" filled="f" strokecolor="#a5a5a5 [2092]" strokeweight="1.5pt"/>
                    <v:shape id="六边形 893" o:spid="_x0000_s1080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" adj="4805" filled="f" strokecolor="#a5a5a5 [2092]" strokeweight="1.5pt"/>
                  </v:group>
                  <v:group id="组合 894" o:spid="_x0000_s1081" style="position:absolute;left:18288;width:14897;height:14262" coordsize="44419,4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92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Yv3OfydCUdArn4BAAD//wMAUEsBAi0AFAAGAAgAAAAhANvh9svuAAAAhQEAABMAAAAAAAAA&#10;AAAAAAAAAAAAAFtDb250ZW50X1R5cGVzXS54bWxQSwECLQAUAAYACAAAACEAWvQsW78AAAAVAQAA&#10;CwAAAAAAAAAAAAAAAAAfAQAAX3JlbHMvLnJlbHNQSwECLQAUAAYACAAAACEAnApfdsYAAADcAAAA&#10;DwAAAAAAAAAAAAAAAAAHAgAAZHJzL2Rvd25yZXYueG1sUEsFBgAAAAADAAMAtwAAAPoCAAAAAA==&#10;">
                    <v:shape id="六边形 895" o:spid="_x0000_s1082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" adj="4805" filled="f" strokecolor="#a5a5a5 [2092]" strokeweight="1.5pt"/>
                    <v:shape id="六边形 896" o:spid="_x0000_s1083" type="#_x0000_t9" style="position:absolute;left:27113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" adj="4805" filled="f" strokecolor="#a5a5a5 [2092]" strokeweight="1.5pt"/>
                    <v:shape id="六边形 897" o:spid="_x0000_s1084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" adj="4805" filled="f" strokecolor="#a5a5a5 [2092]" strokeweight="1.5pt"/>
                    <v:shape id="六边形 898" o:spid="_x0000_s1085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" adj="4805" filled="f" strokecolor="#a5a5a5 [2092]" strokeweight="1.5pt"/>
                    <v:shape id="六边形 899" o:spid="_x0000_s1086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" adj="4805" filled="f" strokecolor="#a5a5a5 [2092]" strokeweight="1.5pt"/>
                    <v:shape id="六边形 900" o:spid="_x0000_s1087" type="#_x0000_t9" style="position:absolute;left:13609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" adj="4805" filled="f" strokecolor="#a5a5a5 [2092]" strokeweight="1.5pt"/>
                    <v:shape id="六边形 901" o:spid="_x0000_s1088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" adj="4805" filled="f" strokecolor="#a5a5a5 [2092]" strokeweight="1.5pt"/>
                  </v:group>
                  <v:group id="组合 902" o:spid="_x0000_s1089" style="position:absolute;left:13716;top:11957;width:14897;height:14262" coordsize="44419,4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PiD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vAaJfB7JhwBufkBAAD//wMAUEsBAi0AFAAGAAgAAAAhANvh9svuAAAAhQEAABMAAAAAAAAA&#10;AAAAAAAAAAAAAFtDb250ZW50X1R5cGVzXS54bWxQSwECLQAUAAYACAAAACEAWvQsW78AAAAVAQAA&#10;CwAAAAAAAAAAAAAAAAAfAQAAX3JlbHMvLnJlbHNQSwECLQAUAAYACAAAACEA4kT4g8YAAADcAAAA&#10;DwAAAAAAAAAAAAAAAAAHAgAAZHJzL2Rvd25yZXYueG1sUEsFBgAAAAADAAMAtwAAAPoCAAAAAA==&#10;">
                    <v:shape id="六边形 903" o:spid="_x0000_s1090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" adj="4805" filled="f" strokecolor="#a5a5a5 [2092]" strokeweight="1.5pt"/>
                    <v:shape id="六边形 904" o:spid="_x0000_s1091" type="#_x0000_t9" style="position:absolute;left:27113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" adj="4805" filled="f" strokecolor="#a5a5a5 [2092]" strokeweight="1.5pt"/>
                    <v:shape id="六边形 905" o:spid="_x0000_s1092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" adj="4805" filled="f" strokecolor="#a5a5a5 [2092]" strokeweight="1.5pt"/>
                    <v:shape id="六边形 906" o:spid="_x0000_s1093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" adj="4805" filled="f" strokecolor="#a5a5a5 [2092]" strokeweight="1.5pt"/>
                    <v:shape id="六边形 907" o:spid="_x0000_s1094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" adj="4805" filled="f" strokecolor="#a5a5a5 [2092]" strokeweight="1.5pt"/>
                    <v:shape id="六边形 908" o:spid="_x0000_s1095" type="#_x0000_t9" style="position:absolute;left:13609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" adj="4805" filled="f" strokecolor="#a5a5a5 [2092]" strokeweight="1.5pt"/>
                    <v:shape id="六边形 909" o:spid="_x0000_s1096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" adj="4805" filled="f" strokecolor="#a5a5a5 [2092]" strokeweight="1.5pt"/>
                  </v:group>
                  <v:group id="组合 910" o:spid="_x0000_s1097" style="position:absolute;left:22742;top:21453;width:14897;height:14262" coordsize="44419,4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">
                    <v:shape id="六边形 911" o:spid="_x0000_s1098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" adj="4805" filled="f" strokecolor="#a5a5a5 [2092]" strokeweight="1.5pt"/>
                    <v:shape id="六边形 912" o:spid="_x0000_s1099" type="#_x0000_t9" style="position:absolute;left:27113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" adj="4805" filled="f" strokecolor="#a5a5a5 [2092]" strokeweight="1.5pt"/>
                    <v:shape id="六边形 913" o:spid="_x0000_s1100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" adj="4805" filled="f" strokecolor="#a5a5a5 [2092]" strokeweight="1.5pt"/>
                    <v:shape id="六边形 914" o:spid="_x0000_s1101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" adj="4805" filled="f" strokecolor="#a5a5a5 [2092]" strokeweight="1.5pt"/>
                    <v:shape id="六边形 915" o:spid="_x0000_s1102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" adj="4805" filled="f" strokecolor="#a5a5a5 [2092]" strokeweight="1.5pt"/>
                    <v:shape id="六边形 916" o:spid="_x0000_s1103" type="#_x0000_t9" style="position:absolute;left:13609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" adj="4805" filled="f" strokecolor="#a5a5a5 [2092]" strokeweight="1.5pt"/>
                    <v:shape id="六边形 917" o:spid="_x0000_s1104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" adj="4805" filled="f" strokecolor="#a5a5a5 [2092]" strokeweight="1.5pt"/>
                  </v:group>
                </v:group>
                <w10:anchorlock/>
              </v:group>
            </w:pict>
          </mc:Fallback>
        </mc:AlternateContent>
      </w:r>
    </w:p>
    <w:p w14:paraId="36D33702" w14:textId="77777777" w:rsidR="00387EFA" w:rsidRDefault="00EE511C">
      <w:pPr>
        <w:pStyle w:val="TAH"/>
        <w:keepNext w:val="0"/>
        <w:rPr>
          <w:rFonts w:eastAsia="Calibri"/>
        </w:rPr>
      </w:pPr>
      <w:r>
        <w:rPr>
          <w:rFonts w:eastAsia="Calibri" w:hint="eastAsia"/>
        </w:rPr>
        <w:t>Figure 2.2-</w:t>
      </w:r>
      <w:r>
        <w:rPr>
          <w:rFonts w:eastAsiaTheme="minorEastAsia" w:hint="eastAsia"/>
          <w:lang w:eastAsia="zh-CN"/>
        </w:rPr>
        <w:t>3</w:t>
      </w:r>
      <w:r>
        <w:rPr>
          <w:rFonts w:eastAsia="Calibri" w:hint="eastAsia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L</w:t>
      </w:r>
      <w:r>
        <w:rPr>
          <w:rFonts w:eastAsia="Calibri" w:hint="eastAsia"/>
        </w:rPr>
        <w:t>ayout</w:t>
      </w:r>
      <w:proofErr w:type="gramEnd"/>
      <w:r>
        <w:rPr>
          <w:rFonts w:eastAsia="Calibri" w:hint="eastAsia"/>
        </w:rPr>
        <w:t xml:space="preserve"> for coexistence between NTN systems </w:t>
      </w:r>
      <w:r>
        <w:rPr>
          <w:rFonts w:eastAsiaTheme="minorEastAsia" w:hint="eastAsia"/>
          <w:lang w:eastAsia="zh-CN"/>
        </w:rPr>
        <w:t>(</w:t>
      </w:r>
      <w:r>
        <w:rPr>
          <w:rFonts w:eastAsia="Calibri" w:hint="eastAsia"/>
        </w:rPr>
        <w:t>different</w:t>
      </w:r>
      <w:r>
        <w:rPr>
          <w:rFonts w:eastAsiaTheme="minorEastAsia" w:hint="eastAsia"/>
          <w:lang w:eastAsia="zh-CN"/>
        </w:rPr>
        <w:t xml:space="preserve"> height</w:t>
      </w:r>
      <w:r>
        <w:rPr>
          <w:rFonts w:eastAsia="Calibri" w:hint="eastAsia"/>
        </w:rPr>
        <w:t xml:space="preserve"> satellites</w:t>
      </w:r>
      <w:r>
        <w:rPr>
          <w:rFonts w:eastAsiaTheme="minorEastAsia" w:hint="eastAsia"/>
          <w:lang w:eastAsia="zh-CN"/>
        </w:rPr>
        <w:t>)</w:t>
      </w:r>
    </w:p>
    <w:p w14:paraId="5FF22157" w14:textId="77777777" w:rsidR="00387EFA" w:rsidRDefault="00387EFA">
      <w:pPr>
        <w:spacing w:before="0" w:after="120"/>
        <w:jc w:val="left"/>
        <w:rPr>
          <w:sz w:val="20"/>
        </w:rPr>
      </w:pPr>
    </w:p>
    <w:p w14:paraId="66F5E9BC" w14:textId="77777777" w:rsidR="00387EFA" w:rsidRDefault="00EE511C">
      <w:pPr>
        <w:pStyle w:val="2"/>
      </w:pPr>
      <w:r>
        <w:rPr>
          <w:rFonts w:hint="eastAsia"/>
        </w:rPr>
        <w:t xml:space="preserve">2.3. </w:t>
      </w:r>
      <w:r>
        <w:t xml:space="preserve">Simulation </w:t>
      </w:r>
      <w:r>
        <w:rPr>
          <w:rFonts w:hint="eastAsia"/>
        </w:rPr>
        <w:t xml:space="preserve">parameters </w:t>
      </w:r>
    </w:p>
    <w:p w14:paraId="0314B70E" w14:textId="77777777" w:rsidR="00387EFA" w:rsidRDefault="00EE511C">
      <w:pPr>
        <w:spacing w:before="0" w:after="120"/>
        <w:jc w:val="left"/>
        <w:rPr>
          <w:sz w:val="20"/>
        </w:rPr>
      </w:pPr>
      <w:r>
        <w:rPr>
          <w:rFonts w:hint="eastAsia"/>
          <w:sz w:val="20"/>
        </w:rPr>
        <w:t>T</w:t>
      </w:r>
      <w:r>
        <w:rPr>
          <w:sz w:val="20"/>
        </w:rPr>
        <w:t xml:space="preserve">wo sets of satellite parameters are </w:t>
      </w:r>
      <w:r>
        <w:rPr>
          <w:rFonts w:hint="eastAsia"/>
          <w:sz w:val="20"/>
        </w:rPr>
        <w:t>proposed</w:t>
      </w:r>
      <w:r>
        <w:rPr>
          <w:sz w:val="20"/>
        </w:rPr>
        <w:t xml:space="preserve"> </w:t>
      </w:r>
      <w:r>
        <w:rPr>
          <w:rFonts w:hint="eastAsia"/>
          <w:sz w:val="20"/>
        </w:rPr>
        <w:t>in Table 2.3-1 and Table 2.3-2 according to TR 38.821.</w:t>
      </w:r>
    </w:p>
    <w:p w14:paraId="4CBF3AD3" w14:textId="7D44EB1E" w:rsidR="00387EFA" w:rsidRDefault="00EE511C">
      <w:pPr>
        <w:pStyle w:val="TH"/>
        <w:rPr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>-</w:t>
      </w:r>
      <w:r>
        <w:rPr>
          <w:rFonts w:hint="eastAsia"/>
          <w:lang w:eastAsia="zh-CN"/>
        </w:rPr>
        <w:t>0</w:t>
      </w:r>
      <w:r>
        <w:t xml:space="preserve"> Simulation assumptions o</w:t>
      </w:r>
      <w:r>
        <w:rPr>
          <w:rFonts w:hint="eastAsia"/>
          <w:lang w:val="en-US" w:eastAsia="zh-CN"/>
        </w:rPr>
        <w:t xml:space="preserve">f </w:t>
      </w:r>
      <w:r w:rsidR="001168F2">
        <w:rPr>
          <w:lang w:val="en-US" w:eastAsia="zh-CN"/>
        </w:rPr>
        <w:t xml:space="preserve">TN respectively based on </w:t>
      </w:r>
      <w:r>
        <w:rPr>
          <w:rFonts w:hint="eastAsia"/>
          <w:lang w:val="en-US" w:eastAsia="zh-CN"/>
        </w:rPr>
        <w:t>NB-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and NR</w:t>
      </w:r>
    </w:p>
    <w:tbl>
      <w:tblPr>
        <w:tblW w:w="81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9"/>
        <w:gridCol w:w="2693"/>
        <w:gridCol w:w="2677"/>
      </w:tblGrid>
      <w:tr w:rsidR="00387EFA" w14:paraId="777AB578" w14:textId="77777777">
        <w:trPr>
          <w:cantSplit/>
          <w:trHeight w:val="330"/>
          <w:tblHeader/>
          <w:jc w:val="center"/>
        </w:trPr>
        <w:tc>
          <w:tcPr>
            <w:tcW w:w="2819" w:type="dxa"/>
            <w:vAlign w:val="center"/>
          </w:tcPr>
          <w:p w14:paraId="5F4086F8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693" w:type="dxa"/>
            <w:vAlign w:val="center"/>
          </w:tcPr>
          <w:p w14:paraId="4986D28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NB-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IoT</w:t>
            </w:r>
            <w:proofErr w:type="spellEnd"/>
          </w:p>
          <w:p w14:paraId="5447573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standalone</w:t>
            </w:r>
          </w:p>
        </w:tc>
        <w:tc>
          <w:tcPr>
            <w:tcW w:w="2677" w:type="dxa"/>
            <w:vAlign w:val="center"/>
          </w:tcPr>
          <w:p w14:paraId="4FEAA2F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NR</w:t>
            </w:r>
          </w:p>
        </w:tc>
      </w:tr>
      <w:tr w:rsidR="00387EFA" w14:paraId="1995307F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3990B15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Carrier frequency in GHz</w:t>
            </w:r>
          </w:p>
        </w:tc>
        <w:tc>
          <w:tcPr>
            <w:tcW w:w="2693" w:type="dxa"/>
            <w:vAlign w:val="center"/>
          </w:tcPr>
          <w:p w14:paraId="7EEFE3B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 2</w:t>
            </w:r>
          </w:p>
        </w:tc>
        <w:tc>
          <w:tcPr>
            <w:tcW w:w="2677" w:type="dxa"/>
            <w:vAlign w:val="center"/>
          </w:tcPr>
          <w:p w14:paraId="53FFDB8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 2</w:t>
            </w:r>
          </w:p>
        </w:tc>
      </w:tr>
      <w:tr w:rsidR="00387EFA" w14:paraId="761F73F3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B722DF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Size of each nominal channel BW in MHz</w:t>
            </w:r>
          </w:p>
        </w:tc>
        <w:tc>
          <w:tcPr>
            <w:tcW w:w="2693" w:type="dxa"/>
            <w:vAlign w:val="center"/>
          </w:tcPr>
          <w:p w14:paraId="365913B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0.2</w:t>
            </w:r>
          </w:p>
        </w:tc>
        <w:tc>
          <w:tcPr>
            <w:tcW w:w="2677" w:type="dxa"/>
            <w:vAlign w:val="center"/>
          </w:tcPr>
          <w:p w14:paraId="125586C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</w:t>
            </w:r>
            <w:r>
              <w:rPr>
                <w:rFonts w:eastAsiaTheme="minorEastAsia"/>
                <w:sz w:val="18"/>
                <w:szCs w:val="15"/>
              </w:rPr>
              <w:t>0</w:t>
            </w:r>
          </w:p>
        </w:tc>
      </w:tr>
      <w:tr w:rsidR="00387EFA" w14:paraId="6CB5F8AE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2FB0295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Transmission bandwidth in MHz</w:t>
            </w:r>
          </w:p>
        </w:tc>
        <w:tc>
          <w:tcPr>
            <w:tcW w:w="2693" w:type="dxa"/>
            <w:vAlign w:val="center"/>
          </w:tcPr>
          <w:p w14:paraId="142DBB9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0.18</w:t>
            </w:r>
          </w:p>
        </w:tc>
        <w:tc>
          <w:tcPr>
            <w:tcW w:w="2677" w:type="dxa"/>
            <w:vAlign w:val="center"/>
          </w:tcPr>
          <w:p w14:paraId="3982DF1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</w:t>
            </w:r>
          </w:p>
        </w:tc>
      </w:tr>
      <w:tr w:rsidR="00387EFA" w14:paraId="413EF148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1C121E4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Environment</w:t>
            </w:r>
          </w:p>
        </w:tc>
        <w:tc>
          <w:tcPr>
            <w:tcW w:w="2693" w:type="dxa"/>
            <w:vAlign w:val="center"/>
          </w:tcPr>
          <w:p w14:paraId="7E2149C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Urban macro</w:t>
            </w:r>
          </w:p>
          <w:p w14:paraId="5E19823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Sub-urban</w:t>
            </w:r>
          </w:p>
          <w:p w14:paraId="13A6115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Rural</w:t>
            </w:r>
          </w:p>
          <w:p w14:paraId="64F3EC67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677" w:type="dxa"/>
            <w:vAlign w:val="center"/>
          </w:tcPr>
          <w:p w14:paraId="7CC1154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Urban macro</w:t>
            </w:r>
          </w:p>
          <w:p w14:paraId="165AAAF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Sub-urban</w:t>
            </w:r>
          </w:p>
          <w:p w14:paraId="2F5DEC4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Rural</w:t>
            </w:r>
          </w:p>
        </w:tc>
      </w:tr>
      <w:tr w:rsidR="00387EFA" w14:paraId="187F8771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26BB308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Network layout</w:t>
            </w:r>
          </w:p>
        </w:tc>
        <w:tc>
          <w:tcPr>
            <w:tcW w:w="2693" w:type="dxa"/>
          </w:tcPr>
          <w:p w14:paraId="7642391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19-sites [57 sectors] with wrap-around</w:t>
            </w:r>
          </w:p>
        </w:tc>
        <w:tc>
          <w:tcPr>
            <w:tcW w:w="2677" w:type="dxa"/>
          </w:tcPr>
          <w:p w14:paraId="6594CCB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19-sites [57 sectors] with wrap-around</w:t>
            </w:r>
          </w:p>
        </w:tc>
      </w:tr>
      <w:tr w:rsidR="00387EFA" w14:paraId="662F8D19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6F7BBB89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Inter-site distance in meter</w:t>
            </w:r>
          </w:p>
        </w:tc>
        <w:tc>
          <w:tcPr>
            <w:tcW w:w="2693" w:type="dxa"/>
            <w:vAlign w:val="center"/>
          </w:tcPr>
          <w:p w14:paraId="78D66D8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500 for 2GHz band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for UMA</w:t>
            </w:r>
          </w:p>
        </w:tc>
        <w:tc>
          <w:tcPr>
            <w:tcW w:w="2677" w:type="dxa"/>
            <w:vAlign w:val="center"/>
          </w:tcPr>
          <w:p w14:paraId="5534D07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500 for 2GHz band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for UMA</w:t>
            </w:r>
          </w:p>
        </w:tc>
      </w:tr>
      <w:tr w:rsidR="00387EFA" w14:paraId="2F9C7D87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4944E6A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System loading and activity</w:t>
            </w:r>
          </w:p>
        </w:tc>
        <w:tc>
          <w:tcPr>
            <w:tcW w:w="2693" w:type="dxa"/>
            <w:vAlign w:val="center"/>
          </w:tcPr>
          <w:p w14:paraId="7352589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Full buffer 100%</w:t>
            </w:r>
          </w:p>
        </w:tc>
        <w:tc>
          <w:tcPr>
            <w:tcW w:w="2677" w:type="dxa"/>
            <w:vAlign w:val="center"/>
          </w:tcPr>
          <w:p w14:paraId="391D2EE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Full buffer 100%</w:t>
            </w:r>
          </w:p>
        </w:tc>
      </w:tr>
      <w:tr w:rsidR="00387EFA" w14:paraId="20950434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21886D5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Network location</w:t>
            </w:r>
          </w:p>
        </w:tc>
        <w:tc>
          <w:tcPr>
            <w:tcW w:w="2693" w:type="dxa"/>
            <w:vAlign w:val="center"/>
          </w:tcPr>
          <w:p w14:paraId="09D6D55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lang w:val="en-US"/>
              </w:rPr>
            </w:pPr>
            <w:r>
              <w:rPr>
                <w:rFonts w:eastAsiaTheme="minorEastAsia" w:hint="eastAsia"/>
                <w:sz w:val="18"/>
                <w:szCs w:val="15"/>
                <w:lang w:val="en-US"/>
              </w:rPr>
              <w:t>FFS</w:t>
            </w:r>
          </w:p>
        </w:tc>
        <w:tc>
          <w:tcPr>
            <w:tcW w:w="2677" w:type="dxa"/>
            <w:vAlign w:val="center"/>
          </w:tcPr>
          <w:p w14:paraId="11C3D37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FFS</w:t>
            </w:r>
          </w:p>
        </w:tc>
      </w:tr>
      <w:tr w:rsidR="00387EFA" w14:paraId="0F72F6F1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FCF15A9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DL subcarrier spacing</w:t>
            </w:r>
          </w:p>
        </w:tc>
        <w:tc>
          <w:tcPr>
            <w:tcW w:w="2693" w:type="dxa"/>
            <w:vAlign w:val="center"/>
          </w:tcPr>
          <w:p w14:paraId="167EB4E9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15kHz</w:t>
            </w:r>
          </w:p>
        </w:tc>
        <w:tc>
          <w:tcPr>
            <w:tcW w:w="2677" w:type="dxa"/>
            <w:vAlign w:val="center"/>
          </w:tcPr>
          <w:p w14:paraId="15EF112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15kHz</w:t>
            </w:r>
          </w:p>
        </w:tc>
      </w:tr>
      <w:tr w:rsidR="00387EFA" w14:paraId="598C37E6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48783E3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UL</w:t>
            </w:r>
          </w:p>
        </w:tc>
        <w:tc>
          <w:tcPr>
            <w:tcW w:w="2693" w:type="dxa"/>
            <w:vAlign w:val="center"/>
          </w:tcPr>
          <w:p w14:paraId="47F876F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See </w:t>
            </w:r>
            <w:r>
              <w:rPr>
                <w:rFonts w:eastAsiaTheme="minorEastAsia" w:hint="eastAsia"/>
                <w:sz w:val="18"/>
                <w:szCs w:val="15"/>
              </w:rPr>
              <w:t>RP-152284</w:t>
            </w:r>
          </w:p>
        </w:tc>
        <w:tc>
          <w:tcPr>
            <w:tcW w:w="2677" w:type="dxa"/>
            <w:vAlign w:val="center"/>
          </w:tcPr>
          <w:p w14:paraId="21F89C2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OFDMA</w:t>
            </w:r>
          </w:p>
        </w:tc>
      </w:tr>
      <w:tr w:rsidR="00387EFA" w14:paraId="0A40313F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73494C5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DL power control</w:t>
            </w:r>
          </w:p>
        </w:tc>
        <w:tc>
          <w:tcPr>
            <w:tcW w:w="2693" w:type="dxa"/>
            <w:vAlign w:val="center"/>
          </w:tcPr>
          <w:p w14:paraId="5E01B07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No</w:t>
            </w:r>
          </w:p>
        </w:tc>
        <w:tc>
          <w:tcPr>
            <w:tcW w:w="2677" w:type="dxa"/>
            <w:vAlign w:val="center"/>
          </w:tcPr>
          <w:p w14:paraId="01DCAF5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No</w:t>
            </w:r>
          </w:p>
        </w:tc>
      </w:tr>
      <w:tr w:rsidR="00387EFA" w14:paraId="7B044DEB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5BADE2A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UL power control</w:t>
            </w:r>
          </w:p>
        </w:tc>
        <w:tc>
          <w:tcPr>
            <w:tcW w:w="2693" w:type="dxa"/>
            <w:vAlign w:val="center"/>
          </w:tcPr>
          <w:p w14:paraId="38DDFEC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36.942 section 5.1.1.6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(set 1)</w:t>
            </w:r>
            <w:r>
              <w:rPr>
                <w:rFonts w:eastAsiaTheme="minorEastAsia"/>
                <w:sz w:val="18"/>
                <w:szCs w:val="15"/>
              </w:rPr>
              <w:t xml:space="preserve"> by bandwidth scale</w:t>
            </w:r>
            <w:r>
              <w:rPr>
                <w:rFonts w:eastAsiaTheme="minorEastAsia" w:hint="eastAsia"/>
                <w:sz w:val="18"/>
                <w:szCs w:val="15"/>
              </w:rPr>
              <w:t>, target SNR at BS is 15 dB</w:t>
            </w:r>
          </w:p>
        </w:tc>
        <w:tc>
          <w:tcPr>
            <w:tcW w:w="2677" w:type="dxa"/>
            <w:vAlign w:val="center"/>
          </w:tcPr>
          <w:p w14:paraId="3784C19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36.942 section 5.1.1.6 (set=1)</w:t>
            </w:r>
          </w:p>
        </w:tc>
      </w:tr>
      <w:tr w:rsidR="00387EFA" w14:paraId="54197A11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6F2E1ED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Frequency reuse</w:t>
            </w:r>
          </w:p>
        </w:tc>
        <w:tc>
          <w:tcPr>
            <w:tcW w:w="2693" w:type="dxa"/>
            <w:vAlign w:val="center"/>
          </w:tcPr>
          <w:p w14:paraId="576107E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  <w:tc>
          <w:tcPr>
            <w:tcW w:w="2677" w:type="dxa"/>
            <w:vAlign w:val="center"/>
          </w:tcPr>
          <w:p w14:paraId="4077EF0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</w:tr>
      <w:tr w:rsidR="00387EFA" w14:paraId="4F4432E7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706CC38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Number of scheduled UE per cell (DL)</w:t>
            </w:r>
          </w:p>
        </w:tc>
        <w:tc>
          <w:tcPr>
            <w:tcW w:w="2693" w:type="dxa"/>
            <w:vAlign w:val="center"/>
          </w:tcPr>
          <w:p w14:paraId="1796EF3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  <w:tc>
          <w:tcPr>
            <w:tcW w:w="2677" w:type="dxa"/>
            <w:vAlign w:val="center"/>
          </w:tcPr>
          <w:p w14:paraId="1463AF2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</w:tr>
      <w:tr w:rsidR="00387EFA" w14:paraId="6D1287F7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661B4C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Number of scheduled UE per cell (UL)</w:t>
            </w:r>
          </w:p>
        </w:tc>
        <w:tc>
          <w:tcPr>
            <w:tcW w:w="2693" w:type="dxa"/>
            <w:vAlign w:val="center"/>
          </w:tcPr>
          <w:p w14:paraId="6D61804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3 for multi-tone (60kHz per UE), 12 for 15kHz single-tone, 48 for 3.75kHz single-tone</w:t>
            </w:r>
          </w:p>
        </w:tc>
        <w:tc>
          <w:tcPr>
            <w:tcW w:w="2677" w:type="dxa"/>
            <w:vAlign w:val="center"/>
          </w:tcPr>
          <w:p w14:paraId="5083D86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</w:t>
            </w:r>
          </w:p>
        </w:tc>
      </w:tr>
      <w:tr w:rsidR="00387EFA" w14:paraId="509B6DE2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7AF6FBA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 antenna height in meter</w:t>
            </w:r>
          </w:p>
        </w:tc>
        <w:tc>
          <w:tcPr>
            <w:tcW w:w="2693" w:type="dxa"/>
            <w:vAlign w:val="center"/>
          </w:tcPr>
          <w:p w14:paraId="7021F9E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30</w:t>
            </w:r>
          </w:p>
        </w:tc>
        <w:tc>
          <w:tcPr>
            <w:tcW w:w="2677" w:type="dxa"/>
            <w:vAlign w:val="center"/>
          </w:tcPr>
          <w:p w14:paraId="627C2B7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30</w:t>
            </w:r>
          </w:p>
        </w:tc>
      </w:tr>
      <w:tr w:rsidR="00387EFA" w14:paraId="56C7093A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75D35D2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BS max TX power in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dBm</w:t>
            </w:r>
            <w:proofErr w:type="spellEnd"/>
          </w:p>
        </w:tc>
        <w:tc>
          <w:tcPr>
            <w:tcW w:w="2693" w:type="dxa"/>
            <w:vAlign w:val="center"/>
          </w:tcPr>
          <w:p w14:paraId="48A98A2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43dBm/200kHz</w:t>
            </w:r>
          </w:p>
        </w:tc>
        <w:tc>
          <w:tcPr>
            <w:tcW w:w="2677" w:type="dxa"/>
            <w:vAlign w:val="center"/>
          </w:tcPr>
          <w:p w14:paraId="2B25735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46</w:t>
            </w:r>
          </w:p>
        </w:tc>
      </w:tr>
      <w:tr w:rsidR="00387EFA" w14:paraId="5F218D9F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2CB9E57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lastRenderedPageBreak/>
              <w:t xml:space="preserve">BS antenna gain including feeder loss in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693" w:type="dxa"/>
            <w:vAlign w:val="center"/>
          </w:tcPr>
          <w:p w14:paraId="72A5CA1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  <w:tc>
          <w:tcPr>
            <w:tcW w:w="2677" w:type="dxa"/>
            <w:vAlign w:val="center"/>
          </w:tcPr>
          <w:p w14:paraId="5D45F05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</w:tr>
      <w:tr w:rsidR="00387EFA" w14:paraId="1A1A83BF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2542F51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 antenna pattern</w:t>
            </w:r>
          </w:p>
        </w:tc>
        <w:tc>
          <w:tcPr>
            <w:tcW w:w="2693" w:type="dxa"/>
            <w:vAlign w:val="center"/>
          </w:tcPr>
          <w:p w14:paraId="14C03AA9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Horizontal (36.942)</w:t>
            </w:r>
          </w:p>
        </w:tc>
        <w:tc>
          <w:tcPr>
            <w:tcW w:w="2677" w:type="dxa"/>
            <w:vAlign w:val="center"/>
          </w:tcPr>
          <w:p w14:paraId="2D9722B0" w14:textId="77777777" w:rsidR="00387EFA" w:rsidRDefault="00C91DAF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[</w:t>
            </w:r>
            <w:r w:rsidR="00EE511C">
              <w:rPr>
                <w:rFonts w:eastAsiaTheme="minorEastAsia" w:hint="eastAsia"/>
                <w:sz w:val="18"/>
                <w:szCs w:val="15"/>
              </w:rPr>
              <w:t>8x4x2 AAS BS</w:t>
            </w:r>
            <w:r>
              <w:rPr>
                <w:rFonts w:eastAsiaTheme="minorEastAsia" w:hint="eastAsia"/>
                <w:sz w:val="18"/>
                <w:szCs w:val="15"/>
              </w:rPr>
              <w:t>]</w:t>
            </w:r>
          </w:p>
        </w:tc>
      </w:tr>
      <w:tr w:rsidR="00387EFA" w14:paraId="1B67FC33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63CE6A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 antenna front-back ratio in dB</w:t>
            </w:r>
          </w:p>
        </w:tc>
        <w:tc>
          <w:tcPr>
            <w:tcW w:w="2693" w:type="dxa"/>
            <w:vAlign w:val="center"/>
          </w:tcPr>
          <w:p w14:paraId="6968FA8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  <w:tc>
          <w:tcPr>
            <w:tcW w:w="2677" w:type="dxa"/>
            <w:vAlign w:val="center"/>
          </w:tcPr>
          <w:p w14:paraId="7B5F8B1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</w:tr>
      <w:tr w:rsidR="00387EFA" w14:paraId="6444D40B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7F42FA5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UE antenna height in meter</w:t>
            </w:r>
          </w:p>
        </w:tc>
        <w:tc>
          <w:tcPr>
            <w:tcW w:w="2693" w:type="dxa"/>
            <w:vAlign w:val="center"/>
          </w:tcPr>
          <w:p w14:paraId="478A657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1.5</w:t>
            </w:r>
          </w:p>
        </w:tc>
        <w:tc>
          <w:tcPr>
            <w:tcW w:w="2677" w:type="dxa"/>
            <w:vAlign w:val="center"/>
          </w:tcPr>
          <w:p w14:paraId="2364921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1.5</w:t>
            </w:r>
          </w:p>
        </w:tc>
      </w:tr>
      <w:tr w:rsidR="00387EFA" w14:paraId="78887B92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3F878E7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UE TX power in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dBm</w:t>
            </w:r>
            <w:proofErr w:type="spellEnd"/>
          </w:p>
        </w:tc>
        <w:tc>
          <w:tcPr>
            <w:tcW w:w="2693" w:type="dxa"/>
            <w:vAlign w:val="center"/>
          </w:tcPr>
          <w:p w14:paraId="4E71A80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-40 to 23</w:t>
            </w:r>
          </w:p>
        </w:tc>
        <w:tc>
          <w:tcPr>
            <w:tcW w:w="2677" w:type="dxa"/>
            <w:vAlign w:val="center"/>
          </w:tcPr>
          <w:p w14:paraId="7948CA5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-40 to 23</w:t>
            </w:r>
          </w:p>
        </w:tc>
      </w:tr>
      <w:tr w:rsidR="00387EFA" w14:paraId="2A4DFD57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26F980F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UE antenna gain in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693" w:type="dxa"/>
            <w:vAlign w:val="center"/>
          </w:tcPr>
          <w:p w14:paraId="4CD506A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0</w:t>
            </w:r>
          </w:p>
        </w:tc>
        <w:tc>
          <w:tcPr>
            <w:tcW w:w="2677" w:type="dxa"/>
            <w:vAlign w:val="center"/>
          </w:tcPr>
          <w:p w14:paraId="236D11B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0</w:t>
            </w:r>
          </w:p>
        </w:tc>
      </w:tr>
      <w:tr w:rsidR="00387EFA" w14:paraId="47831855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CFCB43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Building penetration loss</w:t>
            </w:r>
          </w:p>
        </w:tc>
        <w:tc>
          <w:tcPr>
            <w:tcW w:w="2693" w:type="dxa"/>
            <w:vAlign w:val="center"/>
          </w:tcPr>
          <w:p w14:paraId="559B8CD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45.820 Annex D.1 </w:t>
            </w:r>
          </w:p>
        </w:tc>
        <w:tc>
          <w:tcPr>
            <w:tcW w:w="2677" w:type="dxa"/>
            <w:vAlign w:val="center"/>
          </w:tcPr>
          <w:p w14:paraId="4B77A1B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n/a</w:t>
            </w:r>
          </w:p>
        </w:tc>
      </w:tr>
      <w:tr w:rsidR="00387EFA" w14:paraId="33FCF299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B49599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Cell selection margin in dB</w:t>
            </w:r>
          </w:p>
        </w:tc>
        <w:tc>
          <w:tcPr>
            <w:tcW w:w="2693" w:type="dxa"/>
            <w:vAlign w:val="center"/>
          </w:tcPr>
          <w:p w14:paraId="17FE87C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</w:t>
            </w:r>
          </w:p>
        </w:tc>
        <w:tc>
          <w:tcPr>
            <w:tcW w:w="2677" w:type="dxa"/>
            <w:vAlign w:val="center"/>
          </w:tcPr>
          <w:p w14:paraId="1AAB2D7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</w:t>
            </w:r>
          </w:p>
        </w:tc>
      </w:tr>
      <w:tr w:rsidR="00387EFA" w14:paraId="3E1F5C5A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9F3976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BS-MS min couple loss in dB</w:t>
            </w:r>
          </w:p>
        </w:tc>
        <w:tc>
          <w:tcPr>
            <w:tcW w:w="2693" w:type="dxa"/>
            <w:vAlign w:val="center"/>
          </w:tcPr>
          <w:p w14:paraId="6104DAC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70</w:t>
            </w:r>
          </w:p>
        </w:tc>
        <w:tc>
          <w:tcPr>
            <w:tcW w:w="2677" w:type="dxa"/>
            <w:vAlign w:val="center"/>
          </w:tcPr>
          <w:p w14:paraId="124A0E9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70</w:t>
            </w:r>
          </w:p>
        </w:tc>
      </w:tr>
      <w:tr w:rsidR="00387EFA" w14:paraId="2AAB3A7D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16637AC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 noise figure in dB</w:t>
            </w:r>
          </w:p>
        </w:tc>
        <w:tc>
          <w:tcPr>
            <w:tcW w:w="2693" w:type="dxa"/>
            <w:vAlign w:val="center"/>
          </w:tcPr>
          <w:p w14:paraId="0169773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2677" w:type="dxa"/>
            <w:vAlign w:val="center"/>
          </w:tcPr>
          <w:p w14:paraId="460E38F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</w:tr>
      <w:tr w:rsidR="00387EFA" w14:paraId="20F2926A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5EF908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UE noise figure in dB</w:t>
            </w:r>
          </w:p>
        </w:tc>
        <w:tc>
          <w:tcPr>
            <w:tcW w:w="2693" w:type="dxa"/>
            <w:vAlign w:val="center"/>
          </w:tcPr>
          <w:p w14:paraId="52891B1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</w:t>
            </w:r>
          </w:p>
        </w:tc>
        <w:tc>
          <w:tcPr>
            <w:tcW w:w="2677" w:type="dxa"/>
            <w:vAlign w:val="center"/>
          </w:tcPr>
          <w:p w14:paraId="70E1C94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</w:t>
            </w:r>
          </w:p>
        </w:tc>
      </w:tr>
      <w:tr w:rsidR="00387EFA" w14:paraId="56F44A28" w14:textId="77777777" w:rsidTr="000B6E58">
        <w:trPr>
          <w:cantSplit/>
          <w:trHeight w:val="90"/>
          <w:jc w:val="center"/>
        </w:trPr>
        <w:tc>
          <w:tcPr>
            <w:tcW w:w="2819" w:type="dxa"/>
            <w:vAlign w:val="center"/>
          </w:tcPr>
          <w:p w14:paraId="14E7B13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BS-UE path-loss model</w:t>
            </w:r>
          </w:p>
        </w:tc>
        <w:tc>
          <w:tcPr>
            <w:tcW w:w="2693" w:type="dxa"/>
            <w:vAlign w:val="center"/>
          </w:tcPr>
          <w:p w14:paraId="17867A7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TR36.942 macro urban</w:t>
            </w:r>
          </w:p>
        </w:tc>
        <w:tc>
          <w:tcPr>
            <w:tcW w:w="2677" w:type="dxa"/>
            <w:vAlign w:val="center"/>
          </w:tcPr>
          <w:p w14:paraId="1D155897" w14:textId="09C755B5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TR</w:t>
            </w:r>
            <w:r>
              <w:rPr>
                <w:rFonts w:eastAsiaTheme="minorEastAsia" w:hint="eastAsia"/>
                <w:sz w:val="18"/>
                <w:szCs w:val="15"/>
                <w:lang w:val="en-US"/>
              </w:rPr>
              <w:t>38.803</w:t>
            </w:r>
            <w:r>
              <w:rPr>
                <w:rFonts w:eastAsiaTheme="minorEastAsia"/>
                <w:sz w:val="18"/>
                <w:szCs w:val="15"/>
              </w:rPr>
              <w:t xml:space="preserve"> </w:t>
            </w:r>
          </w:p>
        </w:tc>
      </w:tr>
      <w:tr w:rsidR="00387EFA" w14:paraId="55646D64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74CDCE4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Standard deviation of BS-UE log-normal shadow fading in dB</w:t>
            </w:r>
          </w:p>
        </w:tc>
        <w:tc>
          <w:tcPr>
            <w:tcW w:w="2693" w:type="dxa"/>
            <w:vAlign w:val="center"/>
          </w:tcPr>
          <w:p w14:paraId="16703DC9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  <w:tc>
          <w:tcPr>
            <w:tcW w:w="2677" w:type="dxa"/>
            <w:vAlign w:val="center"/>
          </w:tcPr>
          <w:p w14:paraId="6AFF0B6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</w:tr>
      <w:tr w:rsidR="00387EFA" w14:paraId="56B61626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8C5779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Shadowing correlation</w:t>
            </w:r>
          </w:p>
        </w:tc>
        <w:tc>
          <w:tcPr>
            <w:tcW w:w="2693" w:type="dxa"/>
            <w:vAlign w:val="center"/>
          </w:tcPr>
          <w:p w14:paraId="1A8887D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Inter-cell 0.5 intra-cell 1</w:t>
            </w:r>
          </w:p>
        </w:tc>
        <w:tc>
          <w:tcPr>
            <w:tcW w:w="2677" w:type="dxa"/>
            <w:vAlign w:val="center"/>
          </w:tcPr>
          <w:p w14:paraId="02CEE86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Inter-cell 0.5 intra-cell 1</w:t>
            </w:r>
          </w:p>
        </w:tc>
      </w:tr>
      <w:tr w:rsidR="00387EFA" w14:paraId="0D3D34C2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227C972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Link-level performance model</w:t>
            </w:r>
          </w:p>
        </w:tc>
        <w:tc>
          <w:tcPr>
            <w:tcW w:w="2693" w:type="dxa"/>
            <w:vAlign w:val="center"/>
          </w:tcPr>
          <w:p w14:paraId="20BED057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677" w:type="dxa"/>
            <w:vAlign w:val="center"/>
          </w:tcPr>
          <w:p w14:paraId="534B5D0A" w14:textId="697288D0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lang w:val="en-US"/>
              </w:rPr>
            </w:pPr>
            <w:r>
              <w:rPr>
                <w:rFonts w:eastAsiaTheme="minorEastAsia" w:hint="eastAsia"/>
                <w:sz w:val="18"/>
                <w:szCs w:val="15"/>
                <w:lang w:val="en-US"/>
              </w:rPr>
              <w:t xml:space="preserve"> section 2.9 </w:t>
            </w:r>
          </w:p>
        </w:tc>
      </w:tr>
      <w:tr w:rsidR="00387EFA" w14:paraId="3D0976E3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01DAE1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Evaluation metrics</w:t>
            </w:r>
          </w:p>
        </w:tc>
        <w:tc>
          <w:tcPr>
            <w:tcW w:w="2693" w:type="dxa"/>
            <w:vAlign w:val="center"/>
          </w:tcPr>
          <w:p w14:paraId="0DABE03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SINR vs ACS (as victim)</w:t>
            </w:r>
          </w:p>
        </w:tc>
        <w:tc>
          <w:tcPr>
            <w:tcW w:w="2677" w:type="dxa"/>
            <w:vAlign w:val="center"/>
          </w:tcPr>
          <w:p w14:paraId="15C4E171" w14:textId="68E8ED4C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SINR and throughput loss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vs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standalone </w:t>
            </w:r>
            <w:r>
              <w:rPr>
                <w:rFonts w:eastAsiaTheme="minorEastAsia" w:hint="eastAsia"/>
                <w:sz w:val="18"/>
                <w:szCs w:val="15"/>
              </w:rPr>
              <w:t>NB-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IoT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ACLR (as victim); </w:t>
            </w:r>
          </w:p>
        </w:tc>
      </w:tr>
    </w:tbl>
    <w:p w14:paraId="47DE1367" w14:textId="77777777" w:rsidR="00BF79AA" w:rsidRDefault="00BF79AA">
      <w:pPr>
        <w:spacing w:before="0" w:after="120"/>
        <w:jc w:val="left"/>
        <w:rPr>
          <w:sz w:val="20"/>
        </w:rPr>
      </w:pPr>
    </w:p>
    <w:p w14:paraId="260C5F6C" w14:textId="77777777" w:rsidR="00387EFA" w:rsidRDefault="00EE511C">
      <w:pPr>
        <w:pStyle w:val="TAH"/>
        <w:spacing w:after="80"/>
        <w:rPr>
          <w:rFonts w:eastAsia="Calibri"/>
        </w:rPr>
      </w:pPr>
      <w:r>
        <w:rPr>
          <w:rFonts w:eastAsia="Calibri"/>
        </w:rPr>
        <w:t>T</w:t>
      </w:r>
      <w:r>
        <w:rPr>
          <w:rFonts w:eastAsia="Calibri" w:hint="eastAsia"/>
        </w:rPr>
        <w:t>able 2.3-1 Set-1 satellite parameters for co-existence study</w:t>
      </w:r>
    </w:p>
    <w:tbl>
      <w:tblPr>
        <w:tblW w:w="49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1788"/>
        <w:gridCol w:w="1840"/>
        <w:gridCol w:w="1906"/>
        <w:gridCol w:w="1906"/>
      </w:tblGrid>
      <w:tr w:rsidR="001416FB" w14:paraId="57B83AAC" w14:textId="77777777" w:rsidTr="000B6E58">
        <w:trPr>
          <w:jc w:val="center"/>
        </w:trPr>
        <w:tc>
          <w:tcPr>
            <w:tcW w:w="4138" w:type="dxa"/>
            <w:gridSpan w:val="2"/>
            <w:vAlign w:val="center"/>
          </w:tcPr>
          <w:p w14:paraId="43B58508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orbit</w:t>
            </w:r>
          </w:p>
        </w:tc>
        <w:tc>
          <w:tcPr>
            <w:tcW w:w="1840" w:type="dxa"/>
            <w:vAlign w:val="center"/>
          </w:tcPr>
          <w:p w14:paraId="25BD52BC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GEO</w:t>
            </w:r>
          </w:p>
        </w:tc>
        <w:tc>
          <w:tcPr>
            <w:tcW w:w="1906" w:type="dxa"/>
            <w:vAlign w:val="center"/>
          </w:tcPr>
          <w:p w14:paraId="6B1BAD11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LEO-1200</w:t>
            </w:r>
          </w:p>
        </w:tc>
        <w:tc>
          <w:tcPr>
            <w:tcW w:w="1906" w:type="dxa"/>
          </w:tcPr>
          <w:p w14:paraId="1FCB5CEA" w14:textId="77777777" w:rsidR="001416FB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LEO-600</w:t>
            </w:r>
          </w:p>
        </w:tc>
      </w:tr>
      <w:tr w:rsidR="001416FB" w14:paraId="3D177327" w14:textId="77777777" w:rsidTr="000B6E58">
        <w:trPr>
          <w:jc w:val="center"/>
        </w:trPr>
        <w:tc>
          <w:tcPr>
            <w:tcW w:w="4138" w:type="dxa"/>
            <w:gridSpan w:val="2"/>
            <w:vAlign w:val="center"/>
          </w:tcPr>
          <w:p w14:paraId="51AFC521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altitude</w:t>
            </w:r>
          </w:p>
        </w:tc>
        <w:tc>
          <w:tcPr>
            <w:tcW w:w="1840" w:type="dxa"/>
            <w:vAlign w:val="center"/>
          </w:tcPr>
          <w:p w14:paraId="5F2A6B5D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35786 km</w:t>
            </w:r>
          </w:p>
        </w:tc>
        <w:tc>
          <w:tcPr>
            <w:tcW w:w="1906" w:type="dxa"/>
            <w:vAlign w:val="center"/>
          </w:tcPr>
          <w:p w14:paraId="7965A998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1200 km</w:t>
            </w:r>
          </w:p>
        </w:tc>
        <w:tc>
          <w:tcPr>
            <w:tcW w:w="1906" w:type="dxa"/>
          </w:tcPr>
          <w:p w14:paraId="4C28321D" w14:textId="77777777" w:rsidR="001416FB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600 km</w:t>
            </w:r>
          </w:p>
        </w:tc>
      </w:tr>
      <w:tr w:rsidR="001C08BF" w14:paraId="558C471D" w14:textId="77777777" w:rsidTr="00587E7A">
        <w:trPr>
          <w:jc w:val="center"/>
        </w:trPr>
        <w:tc>
          <w:tcPr>
            <w:tcW w:w="9790" w:type="dxa"/>
            <w:gridSpan w:val="5"/>
            <w:vAlign w:val="center"/>
          </w:tcPr>
          <w:p w14:paraId="4B9CB303" w14:textId="606A082F" w:rsidR="001C08BF" w:rsidRDefault="001C08BF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DL transmissions</w:t>
            </w:r>
          </w:p>
        </w:tc>
      </w:tr>
      <w:tr w:rsidR="001416FB" w14:paraId="7E978958" w14:textId="77777777" w:rsidTr="000B6E58">
        <w:trPr>
          <w:jc w:val="center"/>
        </w:trPr>
        <w:tc>
          <w:tcPr>
            <w:tcW w:w="2350" w:type="dxa"/>
            <w:vAlign w:val="center"/>
          </w:tcPr>
          <w:p w14:paraId="01911940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EIRP density</w:t>
            </w:r>
          </w:p>
        </w:tc>
        <w:tc>
          <w:tcPr>
            <w:tcW w:w="1788" w:type="dxa"/>
            <w:vMerge w:val="restart"/>
            <w:vAlign w:val="center"/>
          </w:tcPr>
          <w:p w14:paraId="36826D70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2GHz</w:t>
            </w:r>
          </w:p>
        </w:tc>
        <w:tc>
          <w:tcPr>
            <w:tcW w:w="1840" w:type="dxa"/>
            <w:vAlign w:val="center"/>
          </w:tcPr>
          <w:p w14:paraId="44AD3C94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59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1906" w:type="dxa"/>
            <w:vAlign w:val="center"/>
          </w:tcPr>
          <w:p w14:paraId="44F9C55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40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1906" w:type="dxa"/>
          </w:tcPr>
          <w:p w14:paraId="3D158B8E" w14:textId="65836AD3" w:rsidR="001416FB" w:rsidRDefault="00BF79A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34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 w:hint="eastAsia"/>
                <w:sz w:val="18"/>
                <w:szCs w:val="15"/>
              </w:rPr>
              <w:t>/MHz</w:t>
            </w:r>
          </w:p>
        </w:tc>
      </w:tr>
      <w:tr w:rsidR="001416FB" w14:paraId="67E5C20E" w14:textId="77777777" w:rsidTr="000B6E58">
        <w:trPr>
          <w:jc w:val="center"/>
        </w:trPr>
        <w:tc>
          <w:tcPr>
            <w:tcW w:w="2350" w:type="dxa"/>
            <w:vAlign w:val="center"/>
          </w:tcPr>
          <w:p w14:paraId="167CEF1B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Satellite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Tx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max Gain</w:t>
            </w:r>
          </w:p>
        </w:tc>
        <w:tc>
          <w:tcPr>
            <w:tcW w:w="1788" w:type="dxa"/>
            <w:vMerge/>
            <w:vAlign w:val="center"/>
          </w:tcPr>
          <w:p w14:paraId="51ED9548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</w:tcPr>
          <w:p w14:paraId="2284C705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1906" w:type="dxa"/>
            <w:vAlign w:val="center"/>
          </w:tcPr>
          <w:p w14:paraId="5AD3D8D1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1906" w:type="dxa"/>
          </w:tcPr>
          <w:p w14:paraId="0C31A724" w14:textId="637E77D7" w:rsidR="001416FB" w:rsidRDefault="00BF79A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dBi</w:t>
            </w:r>
            <w:proofErr w:type="spellEnd"/>
          </w:p>
        </w:tc>
      </w:tr>
      <w:tr w:rsidR="001416FB" w14:paraId="2699CE3A" w14:textId="77777777" w:rsidTr="000B6E58">
        <w:trPr>
          <w:jc w:val="center"/>
        </w:trPr>
        <w:tc>
          <w:tcPr>
            <w:tcW w:w="2350" w:type="dxa"/>
            <w:vAlign w:val="center"/>
          </w:tcPr>
          <w:p w14:paraId="745272D7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3dB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beamwidth</w:t>
            </w:r>
            <w:proofErr w:type="spellEnd"/>
          </w:p>
        </w:tc>
        <w:tc>
          <w:tcPr>
            <w:tcW w:w="1788" w:type="dxa"/>
            <w:vMerge/>
            <w:vAlign w:val="center"/>
          </w:tcPr>
          <w:p w14:paraId="1A0CA78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</w:tcPr>
          <w:p w14:paraId="7284B964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0.4011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1906" w:type="dxa"/>
            <w:vAlign w:val="center"/>
          </w:tcPr>
          <w:p w14:paraId="68C9241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4.4127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1906" w:type="dxa"/>
          </w:tcPr>
          <w:p w14:paraId="077B773B" w14:textId="6B074B3E" w:rsidR="001416FB" w:rsidRDefault="00BF79A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4.4127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deg</w:t>
            </w:r>
            <w:proofErr w:type="spellEnd"/>
          </w:p>
        </w:tc>
      </w:tr>
      <w:tr w:rsidR="001416FB" w14:paraId="3DB0FD38" w14:textId="77777777" w:rsidTr="000B6E58">
        <w:trPr>
          <w:jc w:val="center"/>
        </w:trPr>
        <w:tc>
          <w:tcPr>
            <w:tcW w:w="2350" w:type="dxa"/>
            <w:vAlign w:val="center"/>
          </w:tcPr>
          <w:p w14:paraId="75895EF5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beam diameter</w:t>
            </w:r>
          </w:p>
        </w:tc>
        <w:tc>
          <w:tcPr>
            <w:tcW w:w="1788" w:type="dxa"/>
            <w:vMerge/>
            <w:vAlign w:val="center"/>
          </w:tcPr>
          <w:p w14:paraId="320CDFA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</w:tcPr>
          <w:p w14:paraId="32EDE7A9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250 km</w:t>
            </w:r>
          </w:p>
        </w:tc>
        <w:tc>
          <w:tcPr>
            <w:tcW w:w="1906" w:type="dxa"/>
            <w:vAlign w:val="center"/>
          </w:tcPr>
          <w:p w14:paraId="6BDD02E0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90 km</w:t>
            </w:r>
          </w:p>
        </w:tc>
        <w:tc>
          <w:tcPr>
            <w:tcW w:w="1906" w:type="dxa"/>
          </w:tcPr>
          <w:p w14:paraId="18C44C54" w14:textId="5AC51AF2" w:rsidR="001416FB" w:rsidRDefault="00BF79A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50 </w:t>
            </w:r>
            <w:r w:rsidR="00D67748">
              <w:rPr>
                <w:rFonts w:eastAsiaTheme="minorEastAsia"/>
                <w:sz w:val="18"/>
                <w:szCs w:val="15"/>
              </w:rPr>
              <w:t>k</w:t>
            </w:r>
            <w:r>
              <w:rPr>
                <w:rFonts w:eastAsiaTheme="minorEastAsia" w:hint="eastAsia"/>
                <w:sz w:val="18"/>
                <w:szCs w:val="15"/>
              </w:rPr>
              <w:t>m</w:t>
            </w:r>
          </w:p>
        </w:tc>
      </w:tr>
      <w:tr w:rsidR="001C08BF" w14:paraId="0C8BC029" w14:textId="77777777" w:rsidTr="001C43C8">
        <w:trPr>
          <w:jc w:val="center"/>
        </w:trPr>
        <w:tc>
          <w:tcPr>
            <w:tcW w:w="9790" w:type="dxa"/>
            <w:gridSpan w:val="5"/>
            <w:vAlign w:val="center"/>
          </w:tcPr>
          <w:p w14:paraId="16671B37" w14:textId="149FB388" w:rsidR="001C08BF" w:rsidRDefault="001C08BF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UL transmissions</w:t>
            </w:r>
          </w:p>
        </w:tc>
      </w:tr>
      <w:tr w:rsidR="001416FB" w14:paraId="3E4DE30E" w14:textId="77777777" w:rsidTr="000B6E58">
        <w:trPr>
          <w:jc w:val="center"/>
        </w:trPr>
        <w:tc>
          <w:tcPr>
            <w:tcW w:w="2350" w:type="dxa"/>
            <w:vAlign w:val="center"/>
          </w:tcPr>
          <w:p w14:paraId="68579AB1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bookmarkStart w:id="4" w:name="OLE_LINK62"/>
            <w:r>
              <w:rPr>
                <w:rFonts w:eastAsiaTheme="minorEastAsia"/>
                <w:sz w:val="18"/>
                <w:szCs w:val="15"/>
              </w:rPr>
              <w:t>G/T</w:t>
            </w:r>
            <w:bookmarkEnd w:id="4"/>
          </w:p>
        </w:tc>
        <w:tc>
          <w:tcPr>
            <w:tcW w:w="1788" w:type="dxa"/>
            <w:vMerge w:val="restart"/>
            <w:vAlign w:val="center"/>
          </w:tcPr>
          <w:p w14:paraId="03D6622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  <w:tc>
          <w:tcPr>
            <w:tcW w:w="1840" w:type="dxa"/>
            <w:vAlign w:val="center"/>
          </w:tcPr>
          <w:p w14:paraId="52812513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19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1906" w:type="dxa"/>
            <w:vAlign w:val="center"/>
          </w:tcPr>
          <w:p w14:paraId="3F7823B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1.1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1906" w:type="dxa"/>
          </w:tcPr>
          <w:p w14:paraId="7F0001B1" w14:textId="00DBB141" w:rsidR="001416FB" w:rsidRDefault="00BF79A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1.1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</w:tr>
      <w:tr w:rsidR="001416FB" w14:paraId="5C7C3BDD" w14:textId="77777777" w:rsidTr="000B6E58">
        <w:trPr>
          <w:jc w:val="center"/>
        </w:trPr>
        <w:tc>
          <w:tcPr>
            <w:tcW w:w="2350" w:type="dxa"/>
            <w:vAlign w:val="center"/>
          </w:tcPr>
          <w:p w14:paraId="4D0C5E63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Rx max Gain</w:t>
            </w:r>
          </w:p>
        </w:tc>
        <w:tc>
          <w:tcPr>
            <w:tcW w:w="1788" w:type="dxa"/>
            <w:vMerge/>
            <w:vAlign w:val="center"/>
          </w:tcPr>
          <w:p w14:paraId="6E8DCEAF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</w:tcPr>
          <w:p w14:paraId="513EFDCB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1906" w:type="dxa"/>
            <w:vAlign w:val="center"/>
          </w:tcPr>
          <w:p w14:paraId="789B3613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1906" w:type="dxa"/>
          </w:tcPr>
          <w:p w14:paraId="7576753B" w14:textId="028570AC" w:rsidR="001416FB" w:rsidRDefault="00BF79A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dBi</w:t>
            </w:r>
            <w:proofErr w:type="spellEnd"/>
          </w:p>
        </w:tc>
      </w:tr>
    </w:tbl>
    <w:p w14:paraId="0F774E37" w14:textId="77777777" w:rsidR="00387EFA" w:rsidRDefault="00387EFA"/>
    <w:p w14:paraId="35BF8346" w14:textId="77777777" w:rsidR="00BF79AA" w:rsidRPr="00BF79AA" w:rsidRDefault="00BF79AA"/>
    <w:p w14:paraId="0F1BF670" w14:textId="77777777" w:rsidR="00BF79AA" w:rsidRDefault="00BF79AA"/>
    <w:p w14:paraId="6F00408F" w14:textId="77777777" w:rsidR="00387EFA" w:rsidRDefault="00EE511C">
      <w:pPr>
        <w:pStyle w:val="TAH"/>
        <w:spacing w:after="80"/>
        <w:rPr>
          <w:rFonts w:eastAsia="Calibri"/>
        </w:rPr>
      </w:pPr>
      <w:r>
        <w:rPr>
          <w:rFonts w:eastAsia="Calibri"/>
        </w:rPr>
        <w:t>T</w:t>
      </w:r>
      <w:r>
        <w:rPr>
          <w:rFonts w:eastAsia="Calibri" w:hint="eastAsia"/>
        </w:rPr>
        <w:t>able 2.3-</w:t>
      </w:r>
      <w:r>
        <w:rPr>
          <w:rFonts w:eastAsiaTheme="minorEastAsia" w:hint="eastAsia"/>
          <w:lang w:eastAsia="zh-CN"/>
        </w:rPr>
        <w:t>2</w:t>
      </w:r>
      <w:r>
        <w:rPr>
          <w:rFonts w:eastAsia="Calibri" w:hint="eastAsia"/>
        </w:rPr>
        <w:t xml:space="preserve"> Set-</w:t>
      </w:r>
      <w:r>
        <w:rPr>
          <w:rFonts w:eastAsiaTheme="minorEastAsia" w:hint="eastAsia"/>
          <w:lang w:eastAsia="zh-CN"/>
        </w:rPr>
        <w:t>2</w:t>
      </w:r>
      <w:r>
        <w:rPr>
          <w:rFonts w:eastAsia="Calibri" w:hint="eastAsia"/>
        </w:rPr>
        <w:t xml:space="preserve"> satellite parameters for co-existence study</w:t>
      </w:r>
    </w:p>
    <w:tbl>
      <w:tblPr>
        <w:tblW w:w="49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1788"/>
        <w:gridCol w:w="1840"/>
        <w:gridCol w:w="1906"/>
        <w:gridCol w:w="1906"/>
      </w:tblGrid>
      <w:tr w:rsidR="009F5767" w14:paraId="0BBD0761" w14:textId="77777777" w:rsidTr="000B6E58">
        <w:trPr>
          <w:jc w:val="center"/>
        </w:trPr>
        <w:tc>
          <w:tcPr>
            <w:tcW w:w="4138" w:type="dxa"/>
            <w:gridSpan w:val="2"/>
            <w:vAlign w:val="center"/>
          </w:tcPr>
          <w:p w14:paraId="77B9B112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orbit</w:t>
            </w:r>
          </w:p>
        </w:tc>
        <w:tc>
          <w:tcPr>
            <w:tcW w:w="1840" w:type="dxa"/>
            <w:vAlign w:val="center"/>
          </w:tcPr>
          <w:p w14:paraId="29CAFAF3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GEO</w:t>
            </w:r>
          </w:p>
        </w:tc>
        <w:tc>
          <w:tcPr>
            <w:tcW w:w="1906" w:type="dxa"/>
            <w:vAlign w:val="center"/>
          </w:tcPr>
          <w:p w14:paraId="6B09F60B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LEO-1200</w:t>
            </w:r>
          </w:p>
        </w:tc>
        <w:tc>
          <w:tcPr>
            <w:tcW w:w="1906" w:type="dxa"/>
          </w:tcPr>
          <w:p w14:paraId="783105EB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LEO-600</w:t>
            </w:r>
          </w:p>
        </w:tc>
      </w:tr>
      <w:tr w:rsidR="009F5767" w14:paraId="115F35B1" w14:textId="77777777" w:rsidTr="000B6E58">
        <w:trPr>
          <w:jc w:val="center"/>
        </w:trPr>
        <w:tc>
          <w:tcPr>
            <w:tcW w:w="4138" w:type="dxa"/>
            <w:gridSpan w:val="2"/>
            <w:vAlign w:val="center"/>
          </w:tcPr>
          <w:p w14:paraId="6DD0C337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altitude</w:t>
            </w:r>
          </w:p>
        </w:tc>
        <w:tc>
          <w:tcPr>
            <w:tcW w:w="1840" w:type="dxa"/>
            <w:vAlign w:val="center"/>
          </w:tcPr>
          <w:p w14:paraId="7CDE10E9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35786 km</w:t>
            </w:r>
          </w:p>
        </w:tc>
        <w:tc>
          <w:tcPr>
            <w:tcW w:w="1906" w:type="dxa"/>
            <w:vAlign w:val="center"/>
          </w:tcPr>
          <w:p w14:paraId="6E3BA544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1200 km</w:t>
            </w:r>
          </w:p>
        </w:tc>
        <w:tc>
          <w:tcPr>
            <w:tcW w:w="1906" w:type="dxa"/>
          </w:tcPr>
          <w:p w14:paraId="01400DD4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600 km</w:t>
            </w:r>
          </w:p>
        </w:tc>
      </w:tr>
      <w:tr w:rsidR="001C08BF" w14:paraId="78F86A90" w14:textId="77777777" w:rsidTr="001D028A">
        <w:trPr>
          <w:jc w:val="center"/>
        </w:trPr>
        <w:tc>
          <w:tcPr>
            <w:tcW w:w="9790" w:type="dxa"/>
            <w:gridSpan w:val="5"/>
            <w:vAlign w:val="center"/>
          </w:tcPr>
          <w:p w14:paraId="4385A42F" w14:textId="21C22F6B" w:rsidR="001C08BF" w:rsidRDefault="001C08BF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DL transmissions</w:t>
            </w:r>
          </w:p>
        </w:tc>
      </w:tr>
      <w:tr w:rsidR="001416FB" w14:paraId="74FA6844" w14:textId="77777777" w:rsidTr="00BF79AA">
        <w:trPr>
          <w:jc w:val="center"/>
        </w:trPr>
        <w:tc>
          <w:tcPr>
            <w:tcW w:w="2350" w:type="dxa"/>
            <w:vAlign w:val="center"/>
          </w:tcPr>
          <w:p w14:paraId="6D1D0368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EIRP density</w:t>
            </w:r>
          </w:p>
        </w:tc>
        <w:tc>
          <w:tcPr>
            <w:tcW w:w="1788" w:type="dxa"/>
            <w:vMerge w:val="restart"/>
            <w:vAlign w:val="center"/>
          </w:tcPr>
          <w:p w14:paraId="0D18989B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2GHz</w:t>
            </w:r>
          </w:p>
        </w:tc>
        <w:tc>
          <w:tcPr>
            <w:tcW w:w="1840" w:type="dxa"/>
            <w:vAlign w:val="center"/>
          </w:tcPr>
          <w:p w14:paraId="03A33479" w14:textId="039E26A3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  <w:r>
              <w:rPr>
                <w:rFonts w:eastAsiaTheme="minorEastAsia" w:hint="eastAsia"/>
                <w:sz w:val="18"/>
                <w:szCs w:val="15"/>
              </w:rPr>
              <w:t>3.5</w:t>
            </w:r>
            <w:r>
              <w:rPr>
                <w:rFonts w:eastAsiaTheme="minorEastAsia"/>
                <w:sz w:val="18"/>
                <w:szCs w:val="15"/>
              </w:rPr>
              <w:t xml:space="preserve">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1906" w:type="dxa"/>
            <w:vAlign w:val="center"/>
          </w:tcPr>
          <w:p w14:paraId="2720C858" w14:textId="61CD6D50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34</w:t>
            </w:r>
            <w:r>
              <w:rPr>
                <w:rFonts w:eastAsiaTheme="minorEastAsia"/>
                <w:sz w:val="18"/>
                <w:szCs w:val="15"/>
              </w:rPr>
              <w:t xml:space="preserve">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1906" w:type="dxa"/>
          </w:tcPr>
          <w:p w14:paraId="2FB2AF43" w14:textId="48978D17" w:rsidR="001416FB" w:rsidRDefault="00BF79A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28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 w:hint="eastAsia"/>
                <w:sz w:val="18"/>
                <w:szCs w:val="15"/>
              </w:rPr>
              <w:t>/MHz</w:t>
            </w:r>
          </w:p>
        </w:tc>
      </w:tr>
      <w:tr w:rsidR="001416FB" w14:paraId="05838460" w14:textId="77777777" w:rsidTr="0088085C">
        <w:trPr>
          <w:jc w:val="center"/>
        </w:trPr>
        <w:tc>
          <w:tcPr>
            <w:tcW w:w="2350" w:type="dxa"/>
            <w:vAlign w:val="center"/>
          </w:tcPr>
          <w:p w14:paraId="457EEB1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Satellite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Tx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max Gain</w:t>
            </w:r>
          </w:p>
        </w:tc>
        <w:tc>
          <w:tcPr>
            <w:tcW w:w="1788" w:type="dxa"/>
            <w:vMerge/>
            <w:vAlign w:val="center"/>
          </w:tcPr>
          <w:p w14:paraId="310EC5D3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</w:tcPr>
          <w:p w14:paraId="1EC80705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45.5</w:t>
            </w:r>
            <w:r>
              <w:rPr>
                <w:rFonts w:eastAsiaTheme="minorEastAsia"/>
                <w:sz w:val="18"/>
                <w:szCs w:val="15"/>
              </w:rPr>
              <w:t xml:space="preserve">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1906" w:type="dxa"/>
            <w:vAlign w:val="center"/>
          </w:tcPr>
          <w:p w14:paraId="7AC21CB6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24</w:t>
            </w:r>
            <w:r>
              <w:rPr>
                <w:rFonts w:eastAsiaTheme="minorEastAsia"/>
                <w:sz w:val="18"/>
                <w:szCs w:val="15"/>
              </w:rPr>
              <w:t xml:space="preserve">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1906" w:type="dxa"/>
          </w:tcPr>
          <w:p w14:paraId="03D4606A" w14:textId="1F3D5C38" w:rsidR="001416FB" w:rsidRDefault="000B6E58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24</w:t>
            </w:r>
            <w:r w:rsidR="00D67748">
              <w:rPr>
                <w:rFonts w:eastAsiaTheme="minorEastAsia"/>
                <w:sz w:val="18"/>
                <w:szCs w:val="15"/>
              </w:rPr>
              <w:t xml:space="preserve"> dBi</w:t>
            </w:r>
          </w:p>
        </w:tc>
      </w:tr>
      <w:tr w:rsidR="001416FB" w14:paraId="71026B82" w14:textId="77777777" w:rsidTr="0088085C">
        <w:trPr>
          <w:jc w:val="center"/>
        </w:trPr>
        <w:tc>
          <w:tcPr>
            <w:tcW w:w="2350" w:type="dxa"/>
            <w:vAlign w:val="center"/>
          </w:tcPr>
          <w:p w14:paraId="2179FD64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3dB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beamwidth</w:t>
            </w:r>
            <w:proofErr w:type="spellEnd"/>
          </w:p>
        </w:tc>
        <w:tc>
          <w:tcPr>
            <w:tcW w:w="1788" w:type="dxa"/>
            <w:vMerge/>
            <w:vAlign w:val="center"/>
          </w:tcPr>
          <w:p w14:paraId="5FFAA6BD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</w:tcPr>
          <w:p w14:paraId="2DDB9074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0.</w:t>
            </w:r>
            <w:r>
              <w:rPr>
                <w:rFonts w:eastAsiaTheme="minorEastAsia" w:hint="eastAsia"/>
                <w:sz w:val="18"/>
                <w:szCs w:val="15"/>
              </w:rPr>
              <w:t>7353</w:t>
            </w:r>
            <w:r>
              <w:rPr>
                <w:rFonts w:eastAsiaTheme="minorEastAsia"/>
                <w:sz w:val="18"/>
                <w:szCs w:val="15"/>
              </w:rPr>
              <w:t xml:space="preserve">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1906" w:type="dxa"/>
            <w:vAlign w:val="center"/>
          </w:tcPr>
          <w:p w14:paraId="5B418C47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8.8320</w:t>
            </w:r>
            <w:r>
              <w:rPr>
                <w:rFonts w:eastAsiaTheme="minorEastAsia"/>
                <w:sz w:val="18"/>
                <w:szCs w:val="15"/>
              </w:rPr>
              <w:t xml:space="preserve">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1906" w:type="dxa"/>
          </w:tcPr>
          <w:p w14:paraId="7CAF6D56" w14:textId="7562617E" w:rsidR="001416FB" w:rsidRDefault="000B6E58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8.8320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deg</w:t>
            </w:r>
            <w:proofErr w:type="spellEnd"/>
          </w:p>
        </w:tc>
      </w:tr>
      <w:tr w:rsidR="001416FB" w14:paraId="602026B1" w14:textId="77777777" w:rsidTr="0088085C">
        <w:trPr>
          <w:jc w:val="center"/>
        </w:trPr>
        <w:tc>
          <w:tcPr>
            <w:tcW w:w="2350" w:type="dxa"/>
            <w:vAlign w:val="center"/>
          </w:tcPr>
          <w:p w14:paraId="04E35064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beam diameter</w:t>
            </w:r>
          </w:p>
        </w:tc>
        <w:tc>
          <w:tcPr>
            <w:tcW w:w="1788" w:type="dxa"/>
            <w:vMerge/>
            <w:vAlign w:val="center"/>
          </w:tcPr>
          <w:p w14:paraId="1F8FD10A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</w:tcPr>
          <w:p w14:paraId="6B5335C3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45</w:t>
            </w:r>
            <w:r>
              <w:rPr>
                <w:rFonts w:eastAsiaTheme="minorEastAsia"/>
                <w:sz w:val="18"/>
                <w:szCs w:val="15"/>
              </w:rPr>
              <w:t>0 km</w:t>
            </w:r>
          </w:p>
        </w:tc>
        <w:tc>
          <w:tcPr>
            <w:tcW w:w="1906" w:type="dxa"/>
            <w:vAlign w:val="center"/>
          </w:tcPr>
          <w:p w14:paraId="72425E77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1</w:t>
            </w:r>
            <w:r>
              <w:rPr>
                <w:rFonts w:eastAsiaTheme="minorEastAsia"/>
                <w:sz w:val="18"/>
                <w:szCs w:val="15"/>
              </w:rPr>
              <w:t>90 km</w:t>
            </w:r>
          </w:p>
        </w:tc>
        <w:tc>
          <w:tcPr>
            <w:tcW w:w="1906" w:type="dxa"/>
          </w:tcPr>
          <w:p w14:paraId="772EF955" w14:textId="08DD41FF" w:rsidR="001416FB" w:rsidRDefault="000B6E58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90 km</w:t>
            </w:r>
          </w:p>
        </w:tc>
      </w:tr>
      <w:tr w:rsidR="001C08BF" w14:paraId="568060DF" w14:textId="77777777" w:rsidTr="003339F7">
        <w:trPr>
          <w:jc w:val="center"/>
        </w:trPr>
        <w:tc>
          <w:tcPr>
            <w:tcW w:w="9790" w:type="dxa"/>
            <w:gridSpan w:val="5"/>
            <w:vAlign w:val="center"/>
          </w:tcPr>
          <w:p w14:paraId="4F1E3FBF" w14:textId="04EB62C1" w:rsidR="001C08BF" w:rsidRDefault="001C08BF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UL transmissions</w:t>
            </w:r>
          </w:p>
        </w:tc>
      </w:tr>
      <w:tr w:rsidR="001416FB" w14:paraId="5A73B37C" w14:textId="77777777" w:rsidTr="0088085C">
        <w:trPr>
          <w:jc w:val="center"/>
        </w:trPr>
        <w:tc>
          <w:tcPr>
            <w:tcW w:w="2350" w:type="dxa"/>
            <w:vAlign w:val="center"/>
          </w:tcPr>
          <w:p w14:paraId="161126BA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G/T</w:t>
            </w:r>
          </w:p>
        </w:tc>
        <w:tc>
          <w:tcPr>
            <w:tcW w:w="1788" w:type="dxa"/>
            <w:vMerge w:val="restart"/>
            <w:vAlign w:val="center"/>
          </w:tcPr>
          <w:p w14:paraId="2B076DA3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  <w:tc>
          <w:tcPr>
            <w:tcW w:w="1840" w:type="dxa"/>
            <w:vAlign w:val="center"/>
          </w:tcPr>
          <w:p w14:paraId="5705C54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  <w:r>
              <w:rPr>
                <w:rFonts w:eastAsiaTheme="minorEastAsia" w:hint="eastAsia"/>
                <w:sz w:val="18"/>
                <w:szCs w:val="15"/>
              </w:rPr>
              <w:t>4</w:t>
            </w:r>
            <w:r>
              <w:rPr>
                <w:rFonts w:eastAsiaTheme="minorEastAsia"/>
                <w:sz w:val="18"/>
                <w:szCs w:val="15"/>
              </w:rPr>
              <w:t xml:space="preserve">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1906" w:type="dxa"/>
            <w:vAlign w:val="center"/>
          </w:tcPr>
          <w:p w14:paraId="136F18E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-4.9</w:t>
            </w:r>
            <w:r>
              <w:rPr>
                <w:rFonts w:eastAsiaTheme="minorEastAsia"/>
                <w:sz w:val="18"/>
                <w:szCs w:val="15"/>
              </w:rPr>
              <w:t xml:space="preserve">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1906" w:type="dxa"/>
          </w:tcPr>
          <w:p w14:paraId="281C22E7" w14:textId="5A9962D7" w:rsidR="001416FB" w:rsidRDefault="000B6E58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>-4.9 dB K-1</w:t>
            </w:r>
          </w:p>
        </w:tc>
      </w:tr>
      <w:tr w:rsidR="001416FB" w14:paraId="709AE5CA" w14:textId="77777777" w:rsidTr="0088085C">
        <w:trPr>
          <w:jc w:val="center"/>
        </w:trPr>
        <w:tc>
          <w:tcPr>
            <w:tcW w:w="2350" w:type="dxa"/>
            <w:vAlign w:val="center"/>
          </w:tcPr>
          <w:p w14:paraId="23B98566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Rx max Gain</w:t>
            </w:r>
          </w:p>
        </w:tc>
        <w:tc>
          <w:tcPr>
            <w:tcW w:w="1788" w:type="dxa"/>
            <w:vMerge/>
            <w:vAlign w:val="center"/>
          </w:tcPr>
          <w:p w14:paraId="1F3F5C5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</w:tcPr>
          <w:p w14:paraId="5CC75278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45.5</w:t>
            </w:r>
            <w:r>
              <w:rPr>
                <w:rFonts w:eastAsiaTheme="minorEastAsia"/>
                <w:sz w:val="18"/>
                <w:szCs w:val="15"/>
              </w:rPr>
              <w:t xml:space="preserve">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1906" w:type="dxa"/>
            <w:vAlign w:val="center"/>
          </w:tcPr>
          <w:p w14:paraId="65B3BB01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24</w:t>
            </w:r>
            <w:r>
              <w:rPr>
                <w:rFonts w:eastAsiaTheme="minorEastAsia"/>
                <w:sz w:val="18"/>
                <w:szCs w:val="15"/>
              </w:rPr>
              <w:t xml:space="preserve">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1906" w:type="dxa"/>
          </w:tcPr>
          <w:p w14:paraId="3B1A0768" w14:textId="66FFBEC5" w:rsidR="001416FB" w:rsidRDefault="000B6E58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88085C">
              <w:rPr>
                <w:rFonts w:eastAsiaTheme="minorEastAsia"/>
                <w:sz w:val="18"/>
                <w:szCs w:val="15"/>
              </w:rPr>
              <w:t xml:space="preserve">24 </w:t>
            </w:r>
            <w:proofErr w:type="spellStart"/>
            <w:r w:rsidRPr="0088085C"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</w:tr>
    </w:tbl>
    <w:p w14:paraId="2CC69A68" w14:textId="77777777" w:rsidR="00387EFA" w:rsidRDefault="00387EFA"/>
    <w:p w14:paraId="5A1E5029" w14:textId="77777777" w:rsidR="00387EFA" w:rsidRDefault="00EE511C">
      <w:pPr>
        <w:pStyle w:val="TAH"/>
        <w:spacing w:after="80"/>
        <w:rPr>
          <w:rFonts w:eastAsiaTheme="minorEastAsia"/>
          <w:lang w:eastAsia="zh-CN"/>
        </w:rPr>
      </w:pPr>
      <w:r>
        <w:rPr>
          <w:rFonts w:eastAsia="Calibri"/>
        </w:rPr>
        <w:t>T</w:t>
      </w:r>
      <w:r>
        <w:rPr>
          <w:rFonts w:eastAsia="Calibri" w:hint="eastAsia"/>
        </w:rPr>
        <w:t>able 2.3-</w:t>
      </w:r>
      <w:r>
        <w:rPr>
          <w:rFonts w:eastAsiaTheme="minorEastAsia" w:hint="eastAsia"/>
          <w:lang w:eastAsia="zh-CN"/>
        </w:rPr>
        <w:t>3</w:t>
      </w:r>
      <w:r>
        <w:rPr>
          <w:rFonts w:eastAsia="Calibri" w:hint="eastAsia"/>
        </w:rPr>
        <w:t xml:space="preserve"> </w:t>
      </w:r>
      <w:r>
        <w:rPr>
          <w:rFonts w:eastAsiaTheme="minorEastAsia" w:hint="eastAsia"/>
          <w:lang w:eastAsia="zh-CN"/>
        </w:rPr>
        <w:t>HAPS parameters for co-existence study (TBD)</w:t>
      </w:r>
    </w:p>
    <w:p w14:paraId="57F62091" w14:textId="2CC305E1" w:rsidR="00387EFA" w:rsidRDefault="00387EFA"/>
    <w:p w14:paraId="184C3531" w14:textId="77777777" w:rsidR="00387EFA" w:rsidRPr="00BF79AA" w:rsidRDefault="00387EFA"/>
    <w:p w14:paraId="2FE45216" w14:textId="77777777" w:rsidR="00BF79AA" w:rsidRDefault="00BF79AA"/>
    <w:p w14:paraId="3EA15C76" w14:textId="77777777" w:rsidR="00387EFA" w:rsidRDefault="00EE511C">
      <w:pPr>
        <w:pStyle w:val="TAH"/>
        <w:spacing w:after="80"/>
        <w:rPr>
          <w:rFonts w:eastAsia="Calibri"/>
        </w:rPr>
      </w:pPr>
      <w:r>
        <w:rPr>
          <w:rFonts w:eastAsia="Calibri"/>
        </w:rPr>
        <w:t>T</w:t>
      </w:r>
      <w:r>
        <w:rPr>
          <w:rFonts w:eastAsia="Calibri" w:hint="eastAsia"/>
        </w:rPr>
        <w:t>able 2.3-</w:t>
      </w:r>
      <w:r>
        <w:rPr>
          <w:rFonts w:eastAsiaTheme="minorEastAsia" w:hint="eastAsia"/>
          <w:lang w:eastAsia="zh-CN"/>
        </w:rPr>
        <w:t>4</w:t>
      </w:r>
      <w:r>
        <w:rPr>
          <w:rFonts w:eastAsia="Calibri" w:hint="eastAsia"/>
        </w:rPr>
        <w:t xml:space="preserve"> </w:t>
      </w:r>
      <w:r>
        <w:rPr>
          <w:rFonts w:eastAsiaTheme="minorEastAsia" w:hint="eastAsia"/>
          <w:lang w:eastAsia="zh-CN"/>
        </w:rPr>
        <w:t>UE characteristics</w:t>
      </w:r>
      <w:r>
        <w:rPr>
          <w:rFonts w:eastAsia="Calibri" w:hint="eastAsia"/>
        </w:rPr>
        <w:t xml:space="preserve"> for co-existence study</w:t>
      </w:r>
    </w:p>
    <w:tbl>
      <w:tblPr>
        <w:tblW w:w="25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3"/>
        <w:gridCol w:w="2695"/>
      </w:tblGrid>
      <w:tr w:rsidR="003507F9" w14:paraId="13C9DD5E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4F64F588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Characteristics</w:t>
            </w:r>
          </w:p>
        </w:tc>
        <w:tc>
          <w:tcPr>
            <w:tcW w:w="2669" w:type="pct"/>
            <w:shd w:val="clear" w:color="auto" w:fill="auto"/>
          </w:tcPr>
          <w:p w14:paraId="0DD3DCCA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Handheld</w:t>
            </w:r>
          </w:p>
        </w:tc>
      </w:tr>
      <w:tr w:rsidR="003507F9" w14:paraId="15E88969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423E2A87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Frequency band</w:t>
            </w:r>
          </w:p>
        </w:tc>
        <w:tc>
          <w:tcPr>
            <w:tcW w:w="2669" w:type="pct"/>
            <w:shd w:val="clear" w:color="auto" w:fill="auto"/>
          </w:tcPr>
          <w:p w14:paraId="1B6F3F9F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</w:tr>
      <w:tr w:rsidR="003507F9" w14:paraId="694F8F00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14EC4209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Polarisation</w:t>
            </w:r>
          </w:p>
        </w:tc>
        <w:tc>
          <w:tcPr>
            <w:tcW w:w="2669" w:type="pct"/>
            <w:shd w:val="clear" w:color="auto" w:fill="auto"/>
          </w:tcPr>
          <w:p w14:paraId="1F004B25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Linear: +/-45°X-pol</w:t>
            </w:r>
          </w:p>
        </w:tc>
      </w:tr>
      <w:tr w:rsidR="003507F9" w14:paraId="380378AF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2C2DD48F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Rx Antenna gain </w:t>
            </w:r>
          </w:p>
        </w:tc>
        <w:tc>
          <w:tcPr>
            <w:tcW w:w="2669" w:type="pct"/>
            <w:shd w:val="clear" w:color="auto" w:fill="auto"/>
          </w:tcPr>
          <w:p w14:paraId="3BC2B76C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per element</w:t>
            </w:r>
          </w:p>
        </w:tc>
      </w:tr>
      <w:tr w:rsidR="003507F9" w14:paraId="29B9C6FF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7839B23B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Antenna temperature</w:t>
            </w:r>
          </w:p>
        </w:tc>
        <w:tc>
          <w:tcPr>
            <w:tcW w:w="2669" w:type="pct"/>
            <w:shd w:val="clear" w:color="auto" w:fill="auto"/>
          </w:tcPr>
          <w:p w14:paraId="77C70939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290 K</w:t>
            </w:r>
          </w:p>
        </w:tc>
      </w:tr>
      <w:tr w:rsidR="003507F9" w14:paraId="2889AE03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5713DEB4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lastRenderedPageBreak/>
              <w:t>Noise figure</w:t>
            </w:r>
          </w:p>
        </w:tc>
        <w:tc>
          <w:tcPr>
            <w:tcW w:w="2669" w:type="pct"/>
            <w:shd w:val="clear" w:color="auto" w:fill="auto"/>
          </w:tcPr>
          <w:p w14:paraId="11CE0B06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7 dB</w:t>
            </w:r>
          </w:p>
        </w:tc>
      </w:tr>
      <w:tr w:rsidR="003507F9" w14:paraId="1F254C05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44E571D8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proofErr w:type="spellStart"/>
            <w:r>
              <w:rPr>
                <w:rFonts w:eastAsiaTheme="minorEastAsia"/>
                <w:sz w:val="18"/>
                <w:szCs w:val="15"/>
              </w:rPr>
              <w:t>Tx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transmit power</w:t>
            </w:r>
          </w:p>
        </w:tc>
        <w:tc>
          <w:tcPr>
            <w:tcW w:w="2669" w:type="pct"/>
            <w:shd w:val="clear" w:color="auto" w:fill="auto"/>
          </w:tcPr>
          <w:p w14:paraId="7E8DC0AB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200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mW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(23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dBm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)</w:t>
            </w:r>
          </w:p>
        </w:tc>
      </w:tr>
      <w:tr w:rsidR="003507F9" w14:paraId="0F3B1A35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74E224DE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proofErr w:type="spellStart"/>
            <w:r>
              <w:rPr>
                <w:rFonts w:eastAsiaTheme="minorEastAsia"/>
                <w:sz w:val="18"/>
                <w:szCs w:val="15"/>
              </w:rPr>
              <w:t>Tx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antenna gain</w:t>
            </w:r>
          </w:p>
        </w:tc>
        <w:tc>
          <w:tcPr>
            <w:tcW w:w="2669" w:type="pct"/>
            <w:shd w:val="clear" w:color="auto" w:fill="auto"/>
          </w:tcPr>
          <w:p w14:paraId="6FC90E6B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per element</w:t>
            </w:r>
          </w:p>
        </w:tc>
      </w:tr>
    </w:tbl>
    <w:p w14:paraId="59712592" w14:textId="77777777" w:rsidR="00387EFA" w:rsidRDefault="00387EFA"/>
    <w:p w14:paraId="64BB43B4" w14:textId="47F88701" w:rsidR="00387EFA" w:rsidRDefault="00EE511C">
      <w:pPr>
        <w:pStyle w:val="TAH"/>
        <w:spacing w:after="80"/>
        <w:rPr>
          <w:rFonts w:eastAsiaTheme="minorEastAsia"/>
          <w:lang w:eastAsia="zh-CN"/>
        </w:rPr>
      </w:pPr>
      <w:r>
        <w:rPr>
          <w:rFonts w:eastAsia="Calibri"/>
        </w:rPr>
        <w:t>T</w:t>
      </w:r>
      <w:r>
        <w:rPr>
          <w:rFonts w:eastAsia="Calibri" w:hint="eastAsia"/>
        </w:rPr>
        <w:t>able 2.3-</w:t>
      </w:r>
      <w:r>
        <w:rPr>
          <w:rFonts w:eastAsiaTheme="minorEastAsia" w:hint="eastAsia"/>
          <w:lang w:eastAsia="zh-CN"/>
        </w:rPr>
        <w:t>5</w:t>
      </w:r>
      <w:r>
        <w:rPr>
          <w:rFonts w:eastAsia="Calibri"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ACLR/ACS for </w:t>
      </w:r>
      <w:proofErr w:type="gramStart"/>
      <w:r>
        <w:rPr>
          <w:rFonts w:eastAsiaTheme="minorEastAsia" w:hint="eastAsia"/>
          <w:lang w:eastAsia="zh-CN"/>
        </w:rPr>
        <w:t xml:space="preserve">TN </w:t>
      </w:r>
      <w:r w:rsidR="0014108E">
        <w:rPr>
          <w:rFonts w:eastAsiaTheme="minorEastAsia" w:hint="eastAsia"/>
          <w:lang w:eastAsia="zh-CN"/>
        </w:rPr>
        <w:t xml:space="preserve"> (</w:t>
      </w:r>
      <w:proofErr w:type="gramEnd"/>
      <w:r w:rsidR="0014108E">
        <w:rPr>
          <w:rFonts w:eastAsiaTheme="minorEastAsia" w:hint="eastAsia"/>
          <w:lang w:eastAsia="zh-CN"/>
        </w:rPr>
        <w:t>2GHz)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  <w:gridCol w:w="2610"/>
      </w:tblGrid>
      <w:tr w:rsidR="0014108E" w14:paraId="6C390F99" w14:textId="712F5108" w:rsidTr="00BF79AA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7F213F48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</w:p>
        </w:tc>
        <w:tc>
          <w:tcPr>
            <w:tcW w:w="2610" w:type="dxa"/>
            <w:shd w:val="clear" w:color="auto" w:fill="auto"/>
          </w:tcPr>
          <w:p w14:paraId="3985A6C4" w14:textId="3AE8F473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  <w:r>
              <w:rPr>
                <w:rFonts w:eastAsiaTheme="minorEastAsia" w:hint="eastAsia"/>
                <w:b/>
                <w:sz w:val="18"/>
                <w:szCs w:val="15"/>
              </w:rPr>
              <w:t>NR</w:t>
            </w:r>
          </w:p>
        </w:tc>
        <w:tc>
          <w:tcPr>
            <w:tcW w:w="2610" w:type="dxa"/>
          </w:tcPr>
          <w:p w14:paraId="3F44A6A1" w14:textId="0B465630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  <w:r>
              <w:rPr>
                <w:rFonts w:eastAsiaTheme="minorEastAsia" w:hint="eastAsia"/>
                <w:b/>
                <w:sz w:val="18"/>
                <w:szCs w:val="15"/>
              </w:rPr>
              <w:t>NB-IOT</w:t>
            </w:r>
          </w:p>
        </w:tc>
      </w:tr>
      <w:tr w:rsidR="0014108E" w14:paraId="6D646913" w14:textId="47B93898" w:rsidTr="00BF79AA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64185671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B9229E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1D71BAA7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45 dB</w:t>
            </w:r>
          </w:p>
        </w:tc>
        <w:tc>
          <w:tcPr>
            <w:tcW w:w="2610" w:type="dxa"/>
          </w:tcPr>
          <w:p w14:paraId="27BCEB59" w14:textId="15C47301" w:rsidR="0014108E" w:rsidRDefault="006165EB" w:rsidP="006165EB">
            <w:pPr>
              <w:tabs>
                <w:tab w:val="center" w:pos="1197"/>
                <w:tab w:val="right" w:pos="2394"/>
              </w:tabs>
              <w:snapToGrid w:val="0"/>
              <w:spacing w:before="0" w:after="0"/>
              <w:jc w:val="left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ab/>
            </w:r>
            <w:r w:rsidR="0014108E">
              <w:rPr>
                <w:rFonts w:eastAsiaTheme="minorEastAsia" w:hint="eastAsia"/>
                <w:sz w:val="18"/>
                <w:szCs w:val="15"/>
              </w:rPr>
              <w:t>40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dB</w:t>
            </w:r>
            <w:r>
              <w:rPr>
                <w:rFonts w:eastAsiaTheme="minorEastAsia"/>
                <w:sz w:val="18"/>
                <w:szCs w:val="15"/>
              </w:rPr>
              <w:tab/>
            </w:r>
          </w:p>
        </w:tc>
      </w:tr>
      <w:tr w:rsidR="0014108E" w14:paraId="4F0CEB37" w14:textId="159D7DCA" w:rsidTr="00BF79AA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401FF15E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47B798B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2FF28D88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45 dB</w:t>
            </w:r>
          </w:p>
        </w:tc>
        <w:tc>
          <w:tcPr>
            <w:tcW w:w="2610" w:type="dxa"/>
          </w:tcPr>
          <w:p w14:paraId="55EF7AA9" w14:textId="4A485218" w:rsidR="0014108E" w:rsidRDefault="00BF79A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45 </w:t>
            </w:r>
            <w:r w:rsidR="006165EB">
              <w:rPr>
                <w:rFonts w:eastAsiaTheme="minorEastAsia" w:hint="eastAsia"/>
                <w:sz w:val="18"/>
                <w:szCs w:val="15"/>
              </w:rPr>
              <w:t>dB</w:t>
            </w:r>
          </w:p>
        </w:tc>
      </w:tr>
      <w:tr w:rsidR="0014108E" w14:paraId="54362E95" w14:textId="5F417BC9" w:rsidTr="00BF79AA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3DA87146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20E7189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7F2645D8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30dB (ACLR1)</w:t>
            </w:r>
          </w:p>
          <w:p w14:paraId="7A526EB2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43dB (ACLR2)</w:t>
            </w:r>
          </w:p>
        </w:tc>
        <w:tc>
          <w:tcPr>
            <w:tcW w:w="2610" w:type="dxa"/>
          </w:tcPr>
          <w:p w14:paraId="6E36B86A" w14:textId="2DE71BFA" w:rsidR="0014108E" w:rsidRDefault="006165E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37</w:t>
            </w:r>
          </w:p>
        </w:tc>
      </w:tr>
      <w:tr w:rsidR="0014108E" w14:paraId="42BB14FF" w14:textId="444DB803" w:rsidTr="00BF79AA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3DA5FD85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3FBA6AB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0835AF50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33</w:t>
            </w:r>
          </w:p>
        </w:tc>
        <w:tc>
          <w:tcPr>
            <w:tcW w:w="2610" w:type="dxa"/>
          </w:tcPr>
          <w:p w14:paraId="74992E84" w14:textId="01EBA4B6" w:rsidR="0014108E" w:rsidRDefault="006165E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28</w:t>
            </w:r>
          </w:p>
        </w:tc>
      </w:tr>
    </w:tbl>
    <w:p w14:paraId="1E2140B2" w14:textId="77777777" w:rsidR="00387EFA" w:rsidRDefault="00387EFA">
      <w:pPr>
        <w:snapToGrid w:val="0"/>
        <w:spacing w:before="0" w:after="0"/>
        <w:jc w:val="center"/>
        <w:rPr>
          <w:rFonts w:eastAsiaTheme="minorEastAsia"/>
          <w:sz w:val="18"/>
          <w:szCs w:val="15"/>
        </w:rPr>
      </w:pPr>
    </w:p>
    <w:p w14:paraId="7CBBC021" w14:textId="77777777" w:rsidR="00387EFA" w:rsidRDefault="00EE511C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eastAsia="MS Mincho" w:hAnsi="Arial"/>
          <w:b/>
        </w:rPr>
        <w:t xml:space="preserve">Table </w:t>
      </w:r>
      <w:r>
        <w:rPr>
          <w:rFonts w:ascii="Arial" w:hAnsi="Arial" w:hint="eastAsia"/>
          <w:b/>
          <w:lang w:val="en-US"/>
        </w:rPr>
        <w:t>2</w:t>
      </w:r>
      <w:r>
        <w:rPr>
          <w:rFonts w:ascii="Arial" w:eastAsia="MS Mincho" w:hAnsi="Arial"/>
          <w:b/>
          <w:lang w:eastAsia="ja-JP"/>
        </w:rPr>
        <w:t>.</w:t>
      </w:r>
      <w:r>
        <w:rPr>
          <w:rFonts w:ascii="Arial" w:hAnsi="Arial" w:hint="eastAsia"/>
          <w:b/>
          <w:lang w:val="en-US"/>
        </w:rPr>
        <w:t>3</w:t>
      </w:r>
      <w:r>
        <w:rPr>
          <w:rFonts w:ascii="Arial" w:eastAsia="MS Mincho" w:hAnsi="Arial"/>
          <w:b/>
          <w:lang w:eastAsia="ja-JP"/>
        </w:rPr>
        <w:t>-</w:t>
      </w:r>
      <w:r>
        <w:rPr>
          <w:rFonts w:ascii="Arial" w:eastAsiaTheme="minorEastAsia" w:hAnsi="Arial" w:hint="eastAsia"/>
          <w:b/>
        </w:rPr>
        <w:t>6</w:t>
      </w:r>
      <w:r>
        <w:rPr>
          <w:rFonts w:ascii="Arial" w:eastAsia="MS Mincho" w:hAnsi="Arial"/>
          <w:b/>
        </w:rPr>
        <w:t xml:space="preserve">: </w:t>
      </w:r>
      <w:r>
        <w:rPr>
          <w:rFonts w:ascii="Arial" w:eastAsia="MS Mincho" w:hAnsi="Arial"/>
          <w:b/>
          <w:lang w:eastAsia="ja-JP"/>
        </w:rPr>
        <w:t>Other simulation parameters</w:t>
      </w:r>
      <w:r>
        <w:rPr>
          <w:rFonts w:ascii="Arial" w:hAnsi="Arial" w:hint="eastAsia"/>
          <w:b/>
          <w:lang w:val="en-US"/>
        </w:rPr>
        <w:t xml:space="preserve"> for NR</w:t>
      </w:r>
    </w:p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2349"/>
        <w:gridCol w:w="2348"/>
        <w:gridCol w:w="2349"/>
      </w:tblGrid>
      <w:tr w:rsidR="00387EFA" w14:paraId="62FF8F95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BF87" w14:textId="77777777" w:rsidR="00387EFA" w:rsidRDefault="00EE511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>
              <w:rPr>
                <w:rFonts w:ascii="Arial" w:eastAsia="MS Mincho" w:hAnsi="Arial"/>
                <w:b/>
                <w:sz w:val="18"/>
                <w:lang w:eastAsia="ja-JP"/>
              </w:rPr>
              <w:t>Parameters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7C86" w14:textId="77777777" w:rsidR="00387EFA" w:rsidRDefault="00EE511C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NR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2C2" w14:textId="77777777" w:rsidR="00387EFA" w:rsidRDefault="00EE511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lang w:val="en-US"/>
              </w:rPr>
              <w:t>NB-IOT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C8A" w14:textId="77777777" w:rsidR="00387EFA" w:rsidRDefault="00EE511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lang w:val="en-US"/>
              </w:rPr>
              <w:t>NTN</w:t>
            </w:r>
          </w:p>
        </w:tc>
      </w:tr>
      <w:tr w:rsidR="00387EFA" w14:paraId="6CB44D3C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451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Carrier frequency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1D6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2GHz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E6E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2GHz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DA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2GHz</w:t>
            </w:r>
          </w:p>
        </w:tc>
      </w:tr>
      <w:tr w:rsidR="00387EFA" w14:paraId="2B57D2C1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DCC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Channel bandwidth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7A0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20MHz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9604" w14:textId="609FB29F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200kHz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D186" w14:textId="5382506A" w:rsidR="00387EFA" w:rsidRDefault="001168F2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  <w:r w:rsidR="00EE511C">
              <w:rPr>
                <w:rFonts w:eastAsiaTheme="minorEastAsia" w:hint="eastAsia"/>
                <w:sz w:val="18"/>
                <w:szCs w:val="15"/>
              </w:rPr>
              <w:t>MHz</w:t>
            </w:r>
          </w:p>
        </w:tc>
      </w:tr>
      <w:tr w:rsidR="00387EFA" w14:paraId="6591473A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FE1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Scheduled channel bandwidth per UE (DL)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B418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579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9B1B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387EFA" w14:paraId="1FF942DA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75F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Scheduled channel bandwidth per UE (UL)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E5F8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0F06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07EF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387EFA" w14:paraId="64557AEB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75A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The number of active UE (DL) (Note 1)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FE1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3B9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956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</w:tr>
      <w:tr w:rsidR="00387EFA" w14:paraId="5E07DCA4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810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The number of active UE (UL) (Note 1)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CD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1/3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F0C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1/3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0C5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1/3</w:t>
            </w:r>
          </w:p>
        </w:tc>
      </w:tr>
      <w:tr w:rsidR="00387EFA" w14:paraId="127C2527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7AC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Traffic model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55F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Full buffer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24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Full buffer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DCC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Full buffer</w:t>
            </w:r>
          </w:p>
        </w:tc>
      </w:tr>
      <w:tr w:rsidR="00387EFA" w14:paraId="05A9E07E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FD1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DL power control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56D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NO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6C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NO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41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NO</w:t>
            </w:r>
          </w:p>
        </w:tc>
      </w:tr>
      <w:tr w:rsidR="00387EFA" w14:paraId="2574E2FD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013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UL power control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553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YES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AA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YES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264C" w14:textId="1C728477" w:rsidR="00387EFA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TBD</w:t>
            </w:r>
          </w:p>
        </w:tc>
      </w:tr>
      <w:tr w:rsidR="00387EFA" w14:paraId="4294E0FE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D24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BS max TX power in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dBm</w:t>
            </w:r>
            <w:proofErr w:type="spellEnd"/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143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1F5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A154" w14:textId="49E608C6" w:rsidR="00387EFA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TBD</w:t>
            </w:r>
          </w:p>
        </w:tc>
      </w:tr>
      <w:tr w:rsidR="00387EFA" w14:paraId="247B66B1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431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UE max TX power in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dBm</w:t>
            </w:r>
            <w:proofErr w:type="spellEnd"/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D85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44E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E31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23</w:t>
            </w:r>
          </w:p>
        </w:tc>
      </w:tr>
      <w:tr w:rsidR="00387EFA" w14:paraId="3479D666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4CA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UE min TX power in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dBm</w:t>
            </w:r>
            <w:proofErr w:type="spellEnd"/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5D9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-33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2E4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-33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741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-33</w:t>
            </w:r>
          </w:p>
        </w:tc>
      </w:tr>
      <w:tr w:rsidR="00387EFA" w14:paraId="550607AE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CF7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 Noise figure in dB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C0F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5</w:t>
            </w:r>
            <w:r>
              <w:rPr>
                <w:rFonts w:eastAsiaTheme="minorEastAsia"/>
                <w:sz w:val="18"/>
                <w:szCs w:val="15"/>
              </w:rPr>
              <w:t xml:space="preserve"> (@</w:t>
            </w:r>
            <w:r>
              <w:rPr>
                <w:rFonts w:eastAsiaTheme="minorEastAsia" w:hint="eastAsia"/>
                <w:sz w:val="18"/>
                <w:szCs w:val="15"/>
              </w:rPr>
              <w:t>2GHz)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D12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5</w:t>
            </w:r>
            <w:r>
              <w:rPr>
                <w:rFonts w:eastAsiaTheme="minorEastAsia"/>
                <w:sz w:val="18"/>
                <w:szCs w:val="15"/>
              </w:rPr>
              <w:t xml:space="preserve"> (@</w:t>
            </w:r>
            <w:r>
              <w:rPr>
                <w:rFonts w:eastAsiaTheme="minorEastAsia" w:hint="eastAsia"/>
                <w:sz w:val="18"/>
                <w:szCs w:val="15"/>
              </w:rPr>
              <w:t>2GHz)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88D3" w14:textId="16B44489" w:rsidR="00387EFA" w:rsidRDefault="001416FB" w:rsidP="000064D0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TBD</w:t>
            </w:r>
          </w:p>
        </w:tc>
      </w:tr>
      <w:tr w:rsidR="00387EFA" w14:paraId="6E79B075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6FF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UE Noise figure in dB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EA5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BBE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E5F5" w14:textId="4953C959" w:rsidR="00387EFA" w:rsidRDefault="001168F2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7</w:t>
            </w:r>
          </w:p>
        </w:tc>
      </w:tr>
      <w:tr w:rsidR="00387EFA" w14:paraId="112B0816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6B2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Handover margin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40F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3dB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D58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3dB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1E3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3dB</w:t>
            </w:r>
          </w:p>
        </w:tc>
      </w:tr>
      <w:tr w:rsidR="00387EFA" w14:paraId="123D2C7C" w14:textId="77777777">
        <w:trPr>
          <w:trHeight w:val="46"/>
        </w:trPr>
        <w:tc>
          <w:tcPr>
            <w:tcW w:w="9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8BC8" w14:textId="1774EAD4" w:rsidR="00387EFA" w:rsidRDefault="000064D0">
            <w:pPr>
              <w:snapToGrid w:val="0"/>
              <w:spacing w:before="0" w:after="0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Note 1: </w:t>
            </w:r>
            <w:r w:rsidR="00AE1D96">
              <w:rPr>
                <w:rFonts w:hint="eastAsia"/>
              </w:rPr>
              <w:t>Furth</w:t>
            </w:r>
            <w:r>
              <w:rPr>
                <w:rFonts w:hint="eastAsia"/>
              </w:rPr>
              <w:t>er down scope between 1 and 3 will be done based on later simulations.</w:t>
            </w:r>
          </w:p>
        </w:tc>
      </w:tr>
    </w:tbl>
    <w:p w14:paraId="4FE046B2" w14:textId="77777777" w:rsidR="00387EFA" w:rsidRDefault="00387EFA">
      <w:pPr>
        <w:pStyle w:val="TAH"/>
        <w:spacing w:after="80"/>
        <w:rPr>
          <w:rFonts w:eastAsiaTheme="minorEastAsia"/>
          <w:lang w:val="en-US" w:eastAsia="zh-CN"/>
        </w:rPr>
      </w:pPr>
    </w:p>
    <w:p w14:paraId="6A04F699" w14:textId="77777777" w:rsidR="00387EFA" w:rsidRDefault="00EE511C">
      <w:pPr>
        <w:pStyle w:val="2"/>
        <w:numPr>
          <w:ilvl w:val="1"/>
          <w:numId w:val="17"/>
        </w:numPr>
      </w:pPr>
      <w:r>
        <w:t>Antenna and beam forming pattern modelling</w:t>
      </w:r>
    </w:p>
    <w:p w14:paraId="5B7546EA" w14:textId="3EE42820" w:rsidR="00387EFA" w:rsidRDefault="00EE511C">
      <w:pPr>
        <w:spacing w:before="0" w:after="120"/>
        <w:jc w:val="left"/>
        <w:rPr>
          <w:sz w:val="20"/>
        </w:rPr>
      </w:pPr>
      <w:r>
        <w:rPr>
          <w:rFonts w:hint="eastAsia"/>
          <w:sz w:val="20"/>
        </w:rPr>
        <w:t xml:space="preserve">Satellite and UE </w:t>
      </w:r>
      <w:r>
        <w:rPr>
          <w:sz w:val="20"/>
        </w:rPr>
        <w:t>A</w:t>
      </w:r>
      <w:r>
        <w:rPr>
          <w:rFonts w:hint="eastAsia"/>
          <w:sz w:val="20"/>
        </w:rPr>
        <w:t>ntenna and beam forming pattern modelling of satellite could be referred to section 6.</w:t>
      </w:r>
      <w:r w:rsidR="009D16F1">
        <w:rPr>
          <w:sz w:val="20"/>
        </w:rPr>
        <w:t>1.1.1</w:t>
      </w:r>
      <w:r>
        <w:rPr>
          <w:rFonts w:hint="eastAsia"/>
          <w:sz w:val="20"/>
        </w:rPr>
        <w:t xml:space="preserve"> in </w:t>
      </w:r>
      <w:r w:rsidR="001168F2">
        <w:rPr>
          <w:sz w:val="20"/>
        </w:rPr>
        <w:t>TR</w:t>
      </w:r>
      <w:r>
        <w:rPr>
          <w:rFonts w:hint="eastAsia"/>
          <w:sz w:val="20"/>
        </w:rPr>
        <w:t xml:space="preserve"> 38.</w:t>
      </w:r>
      <w:r w:rsidR="001168F2">
        <w:rPr>
          <w:sz w:val="20"/>
        </w:rPr>
        <w:t>821</w:t>
      </w:r>
      <w:r>
        <w:rPr>
          <w:rFonts w:hint="eastAsia"/>
          <w:sz w:val="20"/>
        </w:rPr>
        <w:t xml:space="preserve"> [5].</w:t>
      </w:r>
    </w:p>
    <w:p w14:paraId="3D2E5819" w14:textId="65A85F12" w:rsidR="00387EFA" w:rsidRDefault="00EE511C">
      <w:pPr>
        <w:spacing w:before="0" w:after="120"/>
        <w:jc w:val="left"/>
        <w:rPr>
          <w:sz w:val="20"/>
        </w:rPr>
      </w:pPr>
      <w:r>
        <w:rPr>
          <w:sz w:val="20"/>
        </w:rPr>
        <w:t>A</w:t>
      </w:r>
      <w:r>
        <w:rPr>
          <w:rFonts w:hint="eastAsia"/>
          <w:sz w:val="20"/>
        </w:rPr>
        <w:t xml:space="preserve">ntenna and beam forming pattern modelling of TN BS and </w:t>
      </w:r>
      <w:r>
        <w:rPr>
          <w:sz w:val="20"/>
        </w:rPr>
        <w:t>UE</w:t>
      </w:r>
      <w:r>
        <w:rPr>
          <w:rFonts w:hint="eastAsia"/>
          <w:sz w:val="20"/>
        </w:rPr>
        <w:t xml:space="preserve"> could be referred to TR</w:t>
      </w:r>
      <w:r w:rsidR="009D16F1">
        <w:rPr>
          <w:sz w:val="20"/>
        </w:rPr>
        <w:t xml:space="preserve"> </w:t>
      </w:r>
      <w:r>
        <w:rPr>
          <w:rFonts w:hint="eastAsia"/>
          <w:sz w:val="20"/>
        </w:rPr>
        <w:t>38.803 [6].</w:t>
      </w:r>
    </w:p>
    <w:p w14:paraId="35F68FCC" w14:textId="77777777" w:rsidR="00387EFA" w:rsidRDefault="00EE511C">
      <w:pPr>
        <w:spacing w:before="0" w:after="120"/>
        <w:jc w:val="left"/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he antenna and beam forming pattern </w:t>
      </w:r>
      <w:r>
        <w:rPr>
          <w:lang w:val="en-US"/>
        </w:rPr>
        <w:t>modeling</w:t>
      </w:r>
      <w:r>
        <w:rPr>
          <w:rFonts w:hint="eastAsia"/>
          <w:lang w:val="en-US"/>
        </w:rPr>
        <w:t xml:space="preserve"> for HAPS is FFS.</w:t>
      </w:r>
    </w:p>
    <w:p w14:paraId="4EF76158" w14:textId="77777777" w:rsidR="00387EFA" w:rsidRDefault="00EE511C">
      <w:pPr>
        <w:pStyle w:val="2"/>
      </w:pPr>
      <w:r>
        <w:rPr>
          <w:rFonts w:hint="eastAsia"/>
        </w:rPr>
        <w:t xml:space="preserve">2.5. </w:t>
      </w:r>
      <w:r>
        <w:t>Propagation model</w:t>
      </w:r>
    </w:p>
    <w:p w14:paraId="035E5DD1" w14:textId="77777777" w:rsidR="00387EFA" w:rsidRDefault="00EE511C">
      <w:pPr>
        <w:spacing w:before="0" w:after="120"/>
        <w:jc w:val="left"/>
        <w:rPr>
          <w:sz w:val="20"/>
        </w:rPr>
      </w:pPr>
      <w:r>
        <w:rPr>
          <w:rFonts w:hint="eastAsia"/>
          <w:sz w:val="20"/>
        </w:rPr>
        <w:t>P</w:t>
      </w:r>
      <w:r>
        <w:rPr>
          <w:sz w:val="20"/>
        </w:rPr>
        <w:t>ropagation model between NTN and UE could be referred to section 6.6 in TR 38.811</w:t>
      </w:r>
      <w:r>
        <w:rPr>
          <w:rFonts w:hint="eastAsia"/>
          <w:sz w:val="20"/>
        </w:rPr>
        <w:t xml:space="preserve"> [5]</w:t>
      </w:r>
      <w:r>
        <w:rPr>
          <w:sz w:val="20"/>
        </w:rPr>
        <w:t>.</w:t>
      </w:r>
    </w:p>
    <w:p w14:paraId="5641BD2B" w14:textId="77777777" w:rsidR="00387EFA" w:rsidRDefault="00EE511C">
      <w:pPr>
        <w:spacing w:before="0" w:after="120"/>
        <w:jc w:val="left"/>
        <w:rPr>
          <w:sz w:val="20"/>
        </w:rPr>
      </w:pPr>
      <w:r>
        <w:rPr>
          <w:rFonts w:hint="eastAsia"/>
          <w:sz w:val="20"/>
        </w:rPr>
        <w:t>P</w:t>
      </w:r>
      <w:r>
        <w:rPr>
          <w:sz w:val="20"/>
        </w:rPr>
        <w:t>ropagation model between TN BS and UE could be referred to section 5.2.2 in TR 38.803</w:t>
      </w:r>
      <w:r>
        <w:rPr>
          <w:rFonts w:hint="eastAsia"/>
          <w:sz w:val="20"/>
        </w:rPr>
        <w:t xml:space="preserve"> [6]</w:t>
      </w:r>
      <w:r>
        <w:rPr>
          <w:sz w:val="20"/>
        </w:rPr>
        <w:t>.</w:t>
      </w:r>
    </w:p>
    <w:p w14:paraId="3302F4D6" w14:textId="77777777" w:rsidR="00387EFA" w:rsidRDefault="00EE511C">
      <w:pPr>
        <w:spacing w:before="0" w:after="120"/>
        <w:jc w:val="left"/>
        <w:rPr>
          <w:sz w:val="20"/>
          <w:lang w:val="en-US"/>
        </w:rPr>
      </w:pPr>
      <w:r>
        <w:rPr>
          <w:rFonts w:hint="eastAsia"/>
          <w:sz w:val="20"/>
          <w:lang w:val="en-US"/>
        </w:rPr>
        <w:t>Propagation model between NTN BS and TN BS should reference to TS 38.811 which is used for DL-UL cross link interference for S band.</w:t>
      </w:r>
    </w:p>
    <w:p w14:paraId="137783E5" w14:textId="220AB593" w:rsidR="00387EFA" w:rsidRDefault="00EE511C">
      <w:pPr>
        <w:spacing w:before="0" w:after="120"/>
        <w:jc w:val="left"/>
        <w:rPr>
          <w:sz w:val="20"/>
          <w:szCs w:val="20"/>
        </w:rPr>
      </w:pPr>
      <w:r>
        <w:rPr>
          <w:rFonts w:hint="eastAsia"/>
          <w:sz w:val="20"/>
        </w:rPr>
        <w:t>P</w:t>
      </w:r>
      <w:r>
        <w:rPr>
          <w:sz w:val="20"/>
        </w:rPr>
        <w:t xml:space="preserve">ropagation model between HAPS BS and UE is </w:t>
      </w:r>
      <w:r w:rsidR="00D24DFA">
        <w:rPr>
          <w:sz w:val="20"/>
        </w:rPr>
        <w:t>defined in TR 38.811 [5]</w:t>
      </w:r>
      <w:r w:rsidR="00D24DFA" w:rsidDel="00D24DFA">
        <w:rPr>
          <w:sz w:val="20"/>
        </w:rPr>
        <w:t xml:space="preserve"> </w:t>
      </w:r>
    </w:p>
    <w:p w14:paraId="6B0BACF9" w14:textId="77777777" w:rsidR="00387EFA" w:rsidRDefault="00EE511C">
      <w:pPr>
        <w:pStyle w:val="2"/>
      </w:pPr>
      <w:r>
        <w:rPr>
          <w:rFonts w:hint="eastAsia"/>
        </w:rPr>
        <w:t xml:space="preserve">2.6. </w:t>
      </w:r>
      <w:bookmarkStart w:id="5" w:name="_Toc494384421"/>
      <w:r>
        <w:t>Transmission power control model</w:t>
      </w:r>
      <w:bookmarkEnd w:id="5"/>
    </w:p>
    <w:p w14:paraId="39F7C2EB" w14:textId="77777777" w:rsidR="00387EFA" w:rsidRDefault="00EE511C">
      <w:pPr>
        <w:rPr>
          <w:rFonts w:eastAsia="MS Mincho"/>
          <w:lang w:eastAsia="ja-JP"/>
        </w:rPr>
      </w:pPr>
      <w:r>
        <w:rPr>
          <w:rFonts w:eastAsia="MS Mincho"/>
        </w:rPr>
        <w:t>For downlink</w:t>
      </w:r>
      <w:r>
        <w:rPr>
          <w:rFonts w:eastAsia="MS Mincho"/>
          <w:lang w:eastAsia="ja-JP"/>
        </w:rPr>
        <w:t xml:space="preserve"> scenario</w:t>
      </w:r>
      <w:r>
        <w:rPr>
          <w:rFonts w:eastAsia="MS Mincho"/>
        </w:rPr>
        <w:t>, no power control scheme is applied.</w:t>
      </w:r>
    </w:p>
    <w:p w14:paraId="70FD91F3" w14:textId="77777777" w:rsidR="00387EFA" w:rsidRDefault="00EE511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uplink scenario, TPC model specified in Section 9.1 TR 36.942</w:t>
      </w:r>
      <w:r>
        <w:rPr>
          <w:rFonts w:eastAsiaTheme="minorEastAsia" w:hint="eastAsia"/>
        </w:rPr>
        <w:t xml:space="preserve"> [7]</w:t>
      </w:r>
      <w:r>
        <w:rPr>
          <w:rFonts w:eastAsia="MS Mincho"/>
          <w:lang w:eastAsia="ja-JP"/>
        </w:rPr>
        <w:t xml:space="preserve"> </w:t>
      </w:r>
      <w:r>
        <w:rPr>
          <w:rFonts w:eastAsiaTheme="minorEastAsia" w:hint="eastAsia"/>
        </w:rPr>
        <w:t xml:space="preserve">could be </w:t>
      </w:r>
      <w:r>
        <w:rPr>
          <w:rFonts w:eastAsia="MS Mincho"/>
          <w:lang w:eastAsia="ja-JP"/>
        </w:rPr>
        <w:t>applied for TN with following parameters.</w:t>
      </w:r>
    </w:p>
    <w:p w14:paraId="4AD51CA6" w14:textId="77777777" w:rsidR="00387EFA" w:rsidRDefault="00EE511C">
      <w:pPr>
        <w:jc w:val="center"/>
      </w:pPr>
      <w:r>
        <w:rPr>
          <w:position w:val="-40"/>
        </w:rPr>
        <w:object w:dxaOrig="3654" w:dyaOrig="824" w14:anchorId="125C3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65pt;height:41.5pt" o:ole="" fillcolor="#0c9">
            <v:imagedata r:id="rId10" o:title=""/>
          </v:shape>
          <o:OLEObject Type="Embed" ProgID="Equation.3" ShapeID="_x0000_i1025" DrawAspect="Content" ObjectID="_1674078981" r:id="rId11"/>
        </w:object>
      </w:r>
    </w:p>
    <w:p w14:paraId="6CB8F26E" w14:textId="77777777" w:rsidR="00387EFA" w:rsidRDefault="00387EFA"/>
    <w:p w14:paraId="0E3955E8" w14:textId="64AF5FA0" w:rsidR="00387EFA" w:rsidRDefault="00EE511C">
      <w:r>
        <w:t>Where</w:t>
      </w:r>
      <w:r>
        <w:rPr>
          <w:rFonts w:hint="eastAsia"/>
        </w:rPr>
        <w:t>,</w:t>
      </w:r>
      <w:r>
        <w:t xml:space="preserve"> </w:t>
      </w:r>
      <w:proofErr w:type="spellStart"/>
      <w:r>
        <w:t>P</w:t>
      </w:r>
      <w:r>
        <w:rPr>
          <w:vertAlign w:val="subscript"/>
        </w:rPr>
        <w:t>max</w:t>
      </w:r>
      <w:proofErr w:type="spellEnd"/>
      <w:r>
        <w:t xml:space="preserve"> = </w:t>
      </w:r>
      <w:r w:rsidR="00C91DAF">
        <w:t>2</w:t>
      </w:r>
      <w:r w:rsidR="00C91DAF">
        <w:rPr>
          <w:rFonts w:hint="eastAsia"/>
        </w:rPr>
        <w:t>3</w:t>
      </w:r>
      <w:r w:rsidR="00C91DAF">
        <w:t>dBm</w:t>
      </w:r>
      <w:r>
        <w:t xml:space="preserve">, </w:t>
      </w:r>
      <w:proofErr w:type="spellStart"/>
      <w:r>
        <w:t>R</w:t>
      </w:r>
      <w:r>
        <w:rPr>
          <w:vertAlign w:val="subscript"/>
        </w:rPr>
        <w:t>min</w:t>
      </w:r>
      <w:proofErr w:type="spellEnd"/>
      <w:r>
        <w:t xml:space="preserve"> = </w:t>
      </w:r>
      <w:r w:rsidR="00C91DAF">
        <w:rPr>
          <w:rFonts w:hint="eastAsia"/>
        </w:rPr>
        <w:t xml:space="preserve">TBD </w:t>
      </w:r>
      <w:r>
        <w:t xml:space="preserve">dB, </w:t>
      </w:r>
      <w:proofErr w:type="spellStart"/>
      <w:r>
        <w:t>CL</w:t>
      </w:r>
      <w:r>
        <w:rPr>
          <w:vertAlign w:val="subscript"/>
        </w:rPr>
        <w:t>x-ile</w:t>
      </w:r>
      <w:proofErr w:type="spellEnd"/>
      <w:r>
        <w:t xml:space="preserve"> and γ are set</w:t>
      </w:r>
      <w:r>
        <w:rPr>
          <w:rFonts w:hint="eastAsia"/>
        </w:rPr>
        <w:t xml:space="preserve"> as following</w:t>
      </w:r>
      <w:r>
        <w:t>:</w:t>
      </w:r>
    </w:p>
    <w:p w14:paraId="48A16725" w14:textId="77777777" w:rsidR="00387EFA" w:rsidRPr="0088085C" w:rsidRDefault="00EE511C">
      <w:pPr>
        <w:ind w:left="568" w:hanging="284"/>
        <w:rPr>
          <w:rFonts w:eastAsiaTheme="minorEastAsia"/>
          <w:lang w:val="sv-SE"/>
        </w:rPr>
      </w:pPr>
      <w:r w:rsidRPr="0088085C">
        <w:rPr>
          <w:rFonts w:eastAsia="MS Mincho"/>
          <w:lang w:val="sv-SE"/>
        </w:rPr>
        <w:t>-</w:t>
      </w:r>
      <w:r w:rsidRPr="0088085C">
        <w:rPr>
          <w:rFonts w:eastAsia="MS Mincho"/>
          <w:lang w:val="sv-SE"/>
        </w:rPr>
        <w:tab/>
        <w:t>CL</w:t>
      </w:r>
      <w:r w:rsidRPr="0088085C">
        <w:rPr>
          <w:rFonts w:eastAsia="MS Mincho"/>
          <w:vertAlign w:val="subscript"/>
          <w:lang w:val="sv-SE"/>
        </w:rPr>
        <w:t>x-ile</w:t>
      </w:r>
      <w:r w:rsidRPr="0088085C">
        <w:rPr>
          <w:rFonts w:eastAsia="MS Mincho"/>
          <w:lang w:val="sv-SE"/>
        </w:rPr>
        <w:t xml:space="preserve"> </w:t>
      </w:r>
      <w:r w:rsidRPr="0088085C">
        <w:rPr>
          <w:rFonts w:eastAsia="MS Mincho"/>
          <w:lang w:val="sv-SE" w:eastAsia="ja-JP"/>
        </w:rPr>
        <w:t>= 88 + 10*log</w:t>
      </w:r>
      <w:r w:rsidRPr="0088085C">
        <w:rPr>
          <w:rFonts w:eastAsia="MS Mincho"/>
          <w:vertAlign w:val="subscript"/>
          <w:lang w:val="sv-SE" w:eastAsia="ja-JP"/>
        </w:rPr>
        <w:t>10</w:t>
      </w:r>
      <w:r w:rsidRPr="0088085C">
        <w:rPr>
          <w:rFonts w:eastAsiaTheme="minorEastAsia"/>
          <w:vertAlign w:val="subscript"/>
          <w:lang w:val="sv-SE"/>
        </w:rPr>
        <w:t xml:space="preserve"> </w:t>
      </w:r>
      <w:r w:rsidRPr="0088085C">
        <w:rPr>
          <w:rFonts w:eastAsia="MS Mincho"/>
          <w:lang w:val="sv-SE" w:eastAsia="ja-JP"/>
        </w:rPr>
        <w:t xml:space="preserve">(200/X) + 11 – Y, </w:t>
      </w:r>
    </w:p>
    <w:p w14:paraId="72FEC351" w14:textId="77777777" w:rsidR="00387EFA" w:rsidRDefault="00EE511C">
      <w:pPr>
        <w:ind w:left="568"/>
        <w:rPr>
          <w:rFonts w:eastAsia="MS Mincho"/>
          <w:lang w:eastAsia="ja-JP"/>
        </w:rPr>
      </w:pPr>
      <w:proofErr w:type="gramStart"/>
      <w:r>
        <w:rPr>
          <w:rFonts w:eastAsia="MS Mincho"/>
          <w:lang w:eastAsia="ja-JP"/>
        </w:rPr>
        <w:t>where</w:t>
      </w:r>
      <w:proofErr w:type="gramEnd"/>
      <w:r>
        <w:rPr>
          <w:rFonts w:eastAsia="MS Mincho"/>
          <w:lang w:eastAsia="ja-JP"/>
        </w:rPr>
        <w:t xml:space="preserve"> X is UL transmission BW (MHz) and Y is the BS noise figure</w:t>
      </w:r>
    </w:p>
    <w:p w14:paraId="07CDAE66" w14:textId="51E4393A" w:rsidR="00387EFA" w:rsidRDefault="00EE511C">
      <w:pPr>
        <w:ind w:left="568" w:hanging="284"/>
        <w:rPr>
          <w:sz w:val="20"/>
          <w:szCs w:val="20"/>
          <w:lang w:val="en-US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γ</w:t>
      </w:r>
      <w:r>
        <w:rPr>
          <w:rFonts w:eastAsia="MS Mincho"/>
          <w:lang w:eastAsia="ja-JP"/>
        </w:rPr>
        <w:t xml:space="preserve"> = 1For uplink scenario, TPC model for NTN is FFS.</w:t>
      </w:r>
    </w:p>
    <w:p w14:paraId="78A839CC" w14:textId="77777777" w:rsidR="00387EFA" w:rsidRDefault="00EE511C">
      <w:pPr>
        <w:pStyle w:val="2"/>
      </w:pPr>
      <w:bookmarkStart w:id="6" w:name="_Toc494384422"/>
      <w:r>
        <w:t>2.</w:t>
      </w:r>
      <w:r>
        <w:rPr>
          <w:rFonts w:hint="eastAsia"/>
        </w:rPr>
        <w:t xml:space="preserve">7. </w:t>
      </w:r>
      <w:r>
        <w:t>Received power model</w:t>
      </w:r>
      <w:bookmarkEnd w:id="6"/>
    </w:p>
    <w:p w14:paraId="68BE3088" w14:textId="77777777" w:rsidR="00387EFA" w:rsidRDefault="00EE511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received power in downlink and uplink scenarios is defined as below:</w:t>
      </w:r>
    </w:p>
    <w:p w14:paraId="6358C11F" w14:textId="77777777" w:rsidR="00387EFA" w:rsidRDefault="00EE511C">
      <w:pPr>
        <w:ind w:leftChars="100" w:left="210"/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RX_PWR = TX_PWR – Path loss + G_TX + G_RX</w:t>
      </w:r>
    </w:p>
    <w:p w14:paraId="5EF5BBCB" w14:textId="77777777" w:rsidR="00387EFA" w:rsidRDefault="00EE511C">
      <w:pPr>
        <w:ind w:leftChars="100" w:left="210"/>
        <w:rPr>
          <w:rFonts w:eastAsiaTheme="minorEastAsia"/>
        </w:rPr>
      </w:pPr>
      <w:r>
        <w:rPr>
          <w:rFonts w:eastAsiaTheme="minorEastAsia" w:hint="eastAsia"/>
        </w:rPr>
        <w:t>W</w:t>
      </w:r>
      <w:r>
        <w:rPr>
          <w:rFonts w:eastAsia="MS Mincho"/>
          <w:lang w:eastAsia="ja-JP"/>
        </w:rPr>
        <w:t>here</w:t>
      </w:r>
      <w:r>
        <w:rPr>
          <w:rFonts w:eastAsiaTheme="minorEastAsia" w:hint="eastAsia"/>
        </w:rPr>
        <w:t>,</w:t>
      </w:r>
    </w:p>
    <w:p w14:paraId="14324C6A" w14:textId="77777777" w:rsidR="00387EFA" w:rsidRDefault="00EE511C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RX_PWR is the received power</w:t>
      </w:r>
    </w:p>
    <w:p w14:paraId="68AA4709" w14:textId="77777777" w:rsidR="00387EFA" w:rsidRDefault="00EE511C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TX_PWR is the transmitted power</w:t>
      </w:r>
    </w:p>
    <w:p w14:paraId="67741DE0" w14:textId="77777777" w:rsidR="00387EFA" w:rsidRDefault="00EE511C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G_TX is the transmitter antenna gain (directional array gain)</w:t>
      </w:r>
    </w:p>
    <w:p w14:paraId="6CAB1302" w14:textId="77777777" w:rsidR="00387EFA" w:rsidRDefault="00EE511C">
      <w:pPr>
        <w:ind w:left="568" w:hanging="284"/>
        <w:rPr>
          <w:sz w:val="20"/>
          <w:szCs w:val="20"/>
        </w:rPr>
      </w:pPr>
      <w:r>
        <w:rPr>
          <w:rFonts w:eastAsia="MS Mincho"/>
          <w:lang w:eastAsia="ja-JP"/>
        </w:rPr>
        <w:t>G_RX is the receiver antenna gain (directional array gain).</w:t>
      </w:r>
    </w:p>
    <w:p w14:paraId="7A051E7F" w14:textId="77777777" w:rsidR="00387EFA" w:rsidRDefault="00EE511C">
      <w:pPr>
        <w:pStyle w:val="2"/>
      </w:pPr>
      <w:r>
        <w:t>2.</w:t>
      </w:r>
      <w:r>
        <w:rPr>
          <w:rFonts w:hint="eastAsia"/>
        </w:rPr>
        <w:t>8. Performance metric</w:t>
      </w:r>
    </w:p>
    <w:p w14:paraId="5D035C48" w14:textId="7D99D36B" w:rsidR="00B4470E" w:rsidRPr="00B4470E" w:rsidRDefault="00B4470E">
      <w:pPr>
        <w:spacing w:before="0" w:after="120"/>
        <w:jc w:val="left"/>
        <w:rPr>
          <w:b/>
          <w:sz w:val="20"/>
          <w:u w:val="single"/>
          <w:lang w:val="en-US"/>
        </w:rPr>
      </w:pPr>
      <w:r w:rsidRPr="00B4470E">
        <w:rPr>
          <w:rFonts w:hint="eastAsia"/>
          <w:b/>
          <w:sz w:val="20"/>
          <w:u w:val="single"/>
          <w:lang w:val="en-US"/>
        </w:rPr>
        <w:t>For NR,</w:t>
      </w:r>
    </w:p>
    <w:p w14:paraId="20301DC4" w14:textId="1459BC8B" w:rsidR="00B4470E" w:rsidRDefault="00B4470E">
      <w:pPr>
        <w:spacing w:before="0" w:after="120"/>
        <w:jc w:val="left"/>
        <w:rPr>
          <w:sz w:val="20"/>
          <w:lang w:val="en-US"/>
        </w:rPr>
      </w:pPr>
      <w:r>
        <w:rPr>
          <w:rFonts w:hint="eastAsia"/>
          <w:sz w:val="20"/>
          <w:lang w:val="en-US"/>
        </w:rPr>
        <w:t>T</w:t>
      </w:r>
      <w:r w:rsidR="00EE511C">
        <w:rPr>
          <w:rFonts w:hint="eastAsia"/>
          <w:sz w:val="20"/>
          <w:lang w:val="en-US"/>
        </w:rPr>
        <w:t>he</w:t>
      </w:r>
      <w:r w:rsidR="00210AC8">
        <w:rPr>
          <w:rFonts w:hint="eastAsia"/>
          <w:sz w:val="20"/>
          <w:lang w:val="en-US"/>
        </w:rPr>
        <w:t xml:space="preserve"> average</w:t>
      </w:r>
      <w:r w:rsidR="00EE511C">
        <w:rPr>
          <w:rFonts w:hint="eastAsia"/>
          <w:sz w:val="20"/>
          <w:lang w:val="en-US"/>
        </w:rPr>
        <w:t xml:space="preserve"> throughput loss</w:t>
      </w:r>
      <w:r w:rsidR="00210AC8">
        <w:rPr>
          <w:rFonts w:hint="eastAsia"/>
          <w:sz w:val="20"/>
          <w:lang w:val="en-US"/>
        </w:rPr>
        <w:t xml:space="preserve"> and </w:t>
      </w:r>
      <w:r>
        <w:rPr>
          <w:rFonts w:hint="eastAsia"/>
          <w:sz w:val="20"/>
          <w:lang w:val="en-US"/>
        </w:rPr>
        <w:t>5%-</w:t>
      </w:r>
      <w:proofErr w:type="spellStart"/>
      <w:r>
        <w:rPr>
          <w:rFonts w:hint="eastAsia"/>
          <w:sz w:val="20"/>
          <w:lang w:val="en-US"/>
        </w:rPr>
        <w:t>ile</w:t>
      </w:r>
      <w:proofErr w:type="spellEnd"/>
      <w:r w:rsidR="00210AC8">
        <w:rPr>
          <w:rFonts w:hint="eastAsia"/>
          <w:sz w:val="20"/>
          <w:lang w:val="en-US"/>
        </w:rPr>
        <w:t xml:space="preserve"> throughput loss</w:t>
      </w:r>
      <w:r w:rsidR="00EE511C">
        <w:rPr>
          <w:rFonts w:hint="eastAsia"/>
          <w:sz w:val="20"/>
          <w:lang w:val="en-US"/>
        </w:rPr>
        <w:t xml:space="preserve"> should be less than 5%</w:t>
      </w:r>
      <w:r>
        <w:rPr>
          <w:rFonts w:hint="eastAsia"/>
          <w:sz w:val="20"/>
          <w:lang w:val="en-US"/>
        </w:rPr>
        <w:t>.</w:t>
      </w:r>
    </w:p>
    <w:p w14:paraId="0C12D8C6" w14:textId="77777777" w:rsidR="00B4470E" w:rsidRDefault="00B4470E">
      <w:pPr>
        <w:spacing w:before="0" w:after="120"/>
        <w:jc w:val="left"/>
        <w:rPr>
          <w:sz w:val="20"/>
          <w:lang w:val="en-US"/>
        </w:rPr>
      </w:pPr>
    </w:p>
    <w:p w14:paraId="1FD5B1F2" w14:textId="4E90CD11" w:rsidR="00B4470E" w:rsidRPr="00B4470E" w:rsidRDefault="00B4470E">
      <w:pPr>
        <w:spacing w:before="0" w:after="120"/>
        <w:jc w:val="left"/>
        <w:rPr>
          <w:b/>
          <w:sz w:val="20"/>
          <w:u w:val="single"/>
          <w:lang w:val="en-US"/>
        </w:rPr>
      </w:pPr>
      <w:r w:rsidRPr="00B4470E">
        <w:rPr>
          <w:b/>
          <w:sz w:val="20"/>
          <w:u w:val="single"/>
          <w:lang w:val="en-US"/>
        </w:rPr>
        <w:t>F</w:t>
      </w:r>
      <w:r w:rsidRPr="00B4470E">
        <w:rPr>
          <w:rFonts w:hint="eastAsia"/>
          <w:b/>
          <w:sz w:val="20"/>
          <w:u w:val="single"/>
          <w:lang w:val="en-US"/>
        </w:rPr>
        <w:t xml:space="preserve">or NB-IOT, </w:t>
      </w:r>
    </w:p>
    <w:p w14:paraId="36BECDF0" w14:textId="7D4F1146" w:rsidR="00B4470E" w:rsidRDefault="00B4470E" w:rsidP="00B4470E">
      <w:pPr>
        <w:spacing w:before="0" w:after="120"/>
        <w:jc w:val="left"/>
        <w:rPr>
          <w:sz w:val="20"/>
          <w:lang w:val="en-US"/>
        </w:rPr>
      </w:pPr>
      <w:r>
        <w:rPr>
          <w:rFonts w:hint="eastAsia"/>
          <w:sz w:val="20"/>
          <w:lang w:val="en-US"/>
        </w:rPr>
        <w:t>The average throughput loss and SNR loss, 5%-</w:t>
      </w:r>
      <w:proofErr w:type="spellStart"/>
      <w:r>
        <w:rPr>
          <w:rFonts w:hint="eastAsia"/>
          <w:sz w:val="20"/>
          <w:lang w:val="en-US"/>
        </w:rPr>
        <w:t>ile</w:t>
      </w:r>
      <w:proofErr w:type="spellEnd"/>
      <w:r>
        <w:rPr>
          <w:rFonts w:hint="eastAsia"/>
          <w:sz w:val="20"/>
          <w:lang w:val="en-US"/>
        </w:rPr>
        <w:t xml:space="preserve"> throughput loss and SNR loss should be according to 36.802</w:t>
      </w:r>
    </w:p>
    <w:p w14:paraId="6DAAE1B4" w14:textId="77777777" w:rsidR="00B4470E" w:rsidRPr="00B4470E" w:rsidRDefault="00B4470E">
      <w:pPr>
        <w:spacing w:before="0" w:after="120"/>
        <w:jc w:val="left"/>
        <w:rPr>
          <w:sz w:val="20"/>
          <w:lang w:val="en-US"/>
        </w:rPr>
      </w:pPr>
    </w:p>
    <w:p w14:paraId="5257A15D" w14:textId="5A3C83E4" w:rsidR="00B4470E" w:rsidRPr="00B4470E" w:rsidRDefault="00B4470E">
      <w:pPr>
        <w:spacing w:before="0" w:after="120"/>
        <w:jc w:val="left"/>
        <w:rPr>
          <w:b/>
          <w:sz w:val="20"/>
          <w:u w:val="single"/>
          <w:lang w:val="en-US"/>
        </w:rPr>
      </w:pPr>
      <w:r w:rsidRPr="00B4470E">
        <w:rPr>
          <w:b/>
          <w:sz w:val="20"/>
          <w:u w:val="single"/>
          <w:lang w:val="en-US"/>
        </w:rPr>
        <w:t>F</w:t>
      </w:r>
      <w:r w:rsidRPr="00B4470E">
        <w:rPr>
          <w:rFonts w:hint="eastAsia"/>
          <w:b/>
          <w:sz w:val="20"/>
          <w:u w:val="single"/>
          <w:lang w:val="en-US"/>
        </w:rPr>
        <w:t>or NTN,</w:t>
      </w:r>
    </w:p>
    <w:p w14:paraId="2AE9BA2F" w14:textId="562C980F" w:rsidR="00B4470E" w:rsidRDefault="00B4470E">
      <w:pPr>
        <w:spacing w:before="0" w:after="120"/>
        <w:jc w:val="left"/>
        <w:rPr>
          <w:sz w:val="20"/>
          <w:lang w:val="en-US"/>
        </w:rPr>
      </w:pPr>
      <w:r>
        <w:rPr>
          <w:rFonts w:hint="eastAsia"/>
          <w:sz w:val="20"/>
          <w:lang w:val="en-US"/>
        </w:rPr>
        <w:t xml:space="preserve">FFS </w:t>
      </w:r>
    </w:p>
    <w:p w14:paraId="2D2B9BF5" w14:textId="77777777" w:rsidR="00387EFA" w:rsidRDefault="00EE511C">
      <w:pPr>
        <w:pStyle w:val="2"/>
      </w:pPr>
      <w:bookmarkStart w:id="7" w:name="_Toc494384424"/>
      <w:r>
        <w:rPr>
          <w:rFonts w:hint="eastAsia"/>
        </w:rPr>
        <w:t>2</w:t>
      </w:r>
      <w:r>
        <w:t>.</w:t>
      </w:r>
      <w:r>
        <w:rPr>
          <w:rFonts w:hint="eastAsia"/>
        </w:rPr>
        <w:t>9. Throughput ~ SNR mapping</w:t>
      </w:r>
      <w:bookmarkEnd w:id="7"/>
    </w:p>
    <w:p w14:paraId="7D0ADF04" w14:textId="77777777" w:rsidR="00387EFA" w:rsidRDefault="00EE511C">
      <w:pPr>
        <w:rPr>
          <w:lang w:val="en-US"/>
        </w:rPr>
      </w:pPr>
      <w:r>
        <w:rPr>
          <w:lang w:val="en-US"/>
        </w:rPr>
        <w:t>U</w:t>
      </w:r>
      <w:r>
        <w:rPr>
          <w:rFonts w:hint="eastAsia"/>
          <w:lang w:val="en-US"/>
        </w:rPr>
        <w:t>se section 5.2.7 of TR 38.803.</w:t>
      </w:r>
    </w:p>
    <w:p w14:paraId="251A9491" w14:textId="77777777" w:rsidR="00387EFA" w:rsidRDefault="00387EFA">
      <w:pPr>
        <w:spacing w:before="0" w:after="120"/>
        <w:jc w:val="left"/>
        <w:rPr>
          <w:sz w:val="20"/>
          <w:szCs w:val="20"/>
          <w:lang w:val="en-US"/>
        </w:rPr>
      </w:pPr>
    </w:p>
    <w:p w14:paraId="07C238C0" w14:textId="77777777" w:rsidR="00387EFA" w:rsidRDefault="00EE511C">
      <w:pPr>
        <w:pStyle w:val="11"/>
        <w:numPr>
          <w:ilvl w:val="0"/>
          <w:numId w:val="17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</w:pPr>
      <w:r>
        <w:rPr>
          <w:rFonts w:hint="eastAsia"/>
          <w:lang w:eastAsia="zh-CN"/>
        </w:rPr>
        <w:t>Conclusion</w:t>
      </w:r>
    </w:p>
    <w:p w14:paraId="4107C876" w14:textId="77777777" w:rsidR="00387EFA" w:rsidRDefault="00EE511C">
      <w:pPr>
        <w:spacing w:before="0" w:after="120"/>
        <w:jc w:val="left"/>
        <w:rPr>
          <w:sz w:val="20"/>
        </w:rPr>
      </w:pPr>
      <w:r>
        <w:rPr>
          <w:sz w:val="20"/>
        </w:rPr>
        <w:t>I</w:t>
      </w:r>
      <w:r>
        <w:rPr>
          <w:rFonts w:hint="eastAsia"/>
          <w:sz w:val="20"/>
        </w:rPr>
        <w:t xml:space="preserve">t is proposed to use the simulation assumptions in this paper as the starting point for NTN co-existence study. </w:t>
      </w:r>
    </w:p>
    <w:p w14:paraId="62A21EDF" w14:textId="77777777" w:rsidR="00387EFA" w:rsidRDefault="00387EFA">
      <w:pPr>
        <w:spacing w:before="0" w:after="120"/>
        <w:jc w:val="left"/>
        <w:rPr>
          <w:sz w:val="20"/>
        </w:rPr>
      </w:pPr>
    </w:p>
    <w:p w14:paraId="00874036" w14:textId="77777777" w:rsidR="00387EFA" w:rsidRDefault="00EE511C">
      <w:pPr>
        <w:pStyle w:val="11"/>
        <w:numPr>
          <w:ilvl w:val="0"/>
          <w:numId w:val="17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</w:pPr>
      <w:r>
        <w:rPr>
          <w:rFonts w:hint="eastAsia"/>
        </w:rPr>
        <w:t>Reference</w:t>
      </w:r>
    </w:p>
    <w:p w14:paraId="5FB6FA02" w14:textId="77777777" w:rsidR="00387EFA" w:rsidRDefault="00EE511C">
      <w:pPr>
        <w:spacing w:before="0" w:after="120"/>
        <w:jc w:val="left"/>
      </w:pPr>
      <w:r>
        <w:rPr>
          <w:rFonts w:hint="eastAsia"/>
        </w:rPr>
        <w:t xml:space="preserve">[1] </w:t>
      </w:r>
      <w:r>
        <w:t>R4-2100486</w:t>
      </w:r>
    </w:p>
    <w:p w14:paraId="09A206E2" w14:textId="77777777" w:rsidR="00387EFA" w:rsidRDefault="00EE511C">
      <w:r>
        <w:rPr>
          <w:rFonts w:hint="eastAsia"/>
        </w:rPr>
        <w:t xml:space="preserve">[2] </w:t>
      </w:r>
      <w:r>
        <w:t>R4-2100904</w:t>
      </w:r>
    </w:p>
    <w:p w14:paraId="27EEB71D" w14:textId="77777777" w:rsidR="00387EFA" w:rsidRDefault="00EE511C">
      <w:r>
        <w:rPr>
          <w:rFonts w:hint="eastAsia"/>
        </w:rPr>
        <w:t xml:space="preserve">[3] </w:t>
      </w:r>
      <w:r>
        <w:t>R4-2101105</w:t>
      </w:r>
    </w:p>
    <w:p w14:paraId="0BF3910E" w14:textId="77777777" w:rsidR="00387EFA" w:rsidRDefault="00EE511C">
      <w:r>
        <w:rPr>
          <w:rFonts w:hint="eastAsia"/>
        </w:rPr>
        <w:t xml:space="preserve">[4] </w:t>
      </w:r>
      <w:r>
        <w:t>R4-2101812</w:t>
      </w:r>
    </w:p>
    <w:p w14:paraId="1A107E6F" w14:textId="77777777" w:rsidR="00387EFA" w:rsidRDefault="00EE511C">
      <w:r>
        <w:rPr>
          <w:rFonts w:hint="eastAsia"/>
        </w:rPr>
        <w:t xml:space="preserve">[5] </w:t>
      </w:r>
      <w:r>
        <w:t>R4-2101859</w:t>
      </w:r>
    </w:p>
    <w:p w14:paraId="05CF3295" w14:textId="77777777" w:rsidR="00387EFA" w:rsidRDefault="00EE511C">
      <w:r>
        <w:rPr>
          <w:rFonts w:hint="eastAsia"/>
        </w:rPr>
        <w:t xml:space="preserve">[6] </w:t>
      </w:r>
      <w:r>
        <w:t>R4-2101964</w:t>
      </w:r>
    </w:p>
    <w:p w14:paraId="78D431D4" w14:textId="77777777" w:rsidR="00387EFA" w:rsidRDefault="00EE511C">
      <w:r>
        <w:rPr>
          <w:rFonts w:hint="eastAsia"/>
        </w:rPr>
        <w:t xml:space="preserve">[7] </w:t>
      </w:r>
      <w:r>
        <w:t>R4-2102174</w:t>
      </w:r>
    </w:p>
    <w:p w14:paraId="7F887897" w14:textId="77777777" w:rsidR="00387EFA" w:rsidRDefault="00EE511C">
      <w:r>
        <w:rPr>
          <w:rFonts w:hint="eastAsia"/>
        </w:rPr>
        <w:lastRenderedPageBreak/>
        <w:t xml:space="preserve">[8] </w:t>
      </w:r>
      <w:r>
        <w:t>R4-2102508</w:t>
      </w:r>
    </w:p>
    <w:p w14:paraId="31872C52" w14:textId="77777777" w:rsidR="00387EFA" w:rsidRDefault="00387EFA">
      <w:pPr>
        <w:spacing w:before="0" w:after="120"/>
        <w:jc w:val="left"/>
        <w:rPr>
          <w:sz w:val="20"/>
          <w:lang w:val="en-US"/>
        </w:rPr>
      </w:pPr>
    </w:p>
    <w:sectPr w:rsidR="00387EFA" w:rsidSect="004372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851" w:footer="34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65C78C5" w15:done="0"/>
  <w15:commentEx w15:paraId="3491EFC4" w15:done="0"/>
  <w15:commentEx w15:paraId="5DA7EFA5" w15:paraIdParent="3491EFC4" w15:done="0"/>
  <w15:commentEx w15:paraId="0EA164B0" w15:done="0"/>
  <w15:commentEx w15:paraId="60A05BF3" w15:done="0"/>
  <w15:commentEx w15:paraId="02F452F8" w15:paraIdParent="60A05BF3" w15:done="0"/>
  <w15:commentEx w15:paraId="2903C1C9" w15:done="0"/>
  <w15:commentEx w15:paraId="102E05C1" w15:done="0"/>
  <w15:commentEx w15:paraId="7F10BFA3" w15:done="0"/>
  <w15:commentEx w15:paraId="4094D523" w15:done="0"/>
  <w15:commentEx w15:paraId="28C1828C" w15:done="0"/>
  <w15:commentEx w15:paraId="22B9FEBE" w15:done="0"/>
  <w15:commentEx w15:paraId="546E763F" w15:done="0"/>
  <w15:commentEx w15:paraId="2CBB23B5" w15:done="0"/>
  <w15:commentEx w15:paraId="2255A1E9" w15:done="0"/>
  <w15:commentEx w15:paraId="4A31223D" w15:done="0"/>
  <w15:commentEx w15:paraId="59FB59A5" w15:done="0"/>
  <w15:commentEx w15:paraId="1AAB06D4" w15:done="0"/>
  <w15:commentEx w15:paraId="5EAC495F" w15:paraIdParent="1AAB06D4" w15:done="0"/>
  <w15:commentEx w15:paraId="2061E172" w15:done="0"/>
  <w15:commentEx w15:paraId="2E31BE78" w15:done="0"/>
  <w15:commentEx w15:paraId="4564D810" w15:done="0"/>
  <w15:commentEx w15:paraId="30601AE4" w15:paraIdParent="4564D810" w15:done="0"/>
  <w15:commentEx w15:paraId="48C1A8D1" w15:done="0"/>
  <w15:commentEx w15:paraId="733DF85B" w15:done="0"/>
  <w15:commentEx w15:paraId="48762CF2" w15:done="0"/>
  <w15:commentEx w15:paraId="78A723A4" w15:done="0"/>
  <w15:commentEx w15:paraId="3F0F41B7" w15:done="0"/>
  <w15:commentEx w15:paraId="4758DC20" w15:done="0"/>
  <w15:commentEx w15:paraId="37019EE1" w15:done="0"/>
  <w15:commentEx w15:paraId="5438DCC1" w15:done="0"/>
  <w15:commentEx w15:paraId="2479A8BD" w15:done="0"/>
  <w15:commentEx w15:paraId="6A4B1F38" w15:done="0"/>
  <w15:commentEx w15:paraId="5EF988E6" w15:done="0"/>
  <w15:commentEx w15:paraId="2605CC6D" w15:done="0"/>
  <w15:commentEx w15:paraId="47804884" w15:done="0"/>
  <w15:commentEx w15:paraId="1F6ABE68" w15:done="0"/>
  <w15:commentEx w15:paraId="5D175613" w15:done="0"/>
  <w15:commentEx w15:paraId="634DFCE1" w15:done="0"/>
  <w15:commentEx w15:paraId="41EB25BF" w15:done="0"/>
  <w15:commentEx w15:paraId="7513DA57" w15:done="0"/>
  <w15:commentEx w15:paraId="075A95BF" w15:done="0"/>
  <w15:commentEx w15:paraId="392F737D" w15:done="0"/>
  <w15:commentEx w15:paraId="6C6E579A" w15:done="0"/>
  <w15:commentEx w15:paraId="60239CF0" w15:done="0"/>
  <w15:commentEx w15:paraId="514895E7" w15:done="0"/>
  <w15:commentEx w15:paraId="68AB9C47" w15:done="0"/>
  <w15:commentEx w15:paraId="42FA77D6" w15:done="0"/>
  <w15:commentEx w15:paraId="1A973613" w15:done="0"/>
  <w15:commentEx w15:paraId="3602280E" w15:done="0"/>
  <w15:commentEx w15:paraId="0BC780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CA28" w16cex:dateUtc="2021-02-03T17:19:00Z"/>
  <w16cex:commentExtensible w16cex:durableId="23C5CB5B" w16cex:dateUtc="2021-02-03T17:24:00Z"/>
  <w16cex:commentExtensible w16cex:durableId="23C5CACB" w16cex:dateUtc="2021-02-03T17:22:00Z"/>
  <w16cex:commentExtensible w16cex:durableId="23C5CBD1" w16cex:dateUtc="2021-02-03T17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65C78C5" w16cid:durableId="23C54DE5"/>
  <w16cid:commentId w16cid:paraId="3491EFC4" w16cid:durableId="23C54DE6"/>
  <w16cid:commentId w16cid:paraId="5DA7EFA5" w16cid:durableId="23C54E41"/>
  <w16cid:commentId w16cid:paraId="0EA164B0" w16cid:durableId="23C54DE7"/>
  <w16cid:commentId w16cid:paraId="60A05BF3" w16cid:durableId="23C54DE8"/>
  <w16cid:commentId w16cid:paraId="02F452F8" w16cid:durableId="23C54E40"/>
  <w16cid:commentId w16cid:paraId="2903C1C9" w16cid:durableId="23C54DE9"/>
  <w16cid:commentId w16cid:paraId="102E05C1" w16cid:durableId="23C54DEA"/>
  <w16cid:commentId w16cid:paraId="7F10BFA3" w16cid:durableId="23C54DEB"/>
  <w16cid:commentId w16cid:paraId="4094D523" w16cid:durableId="23C54DEC"/>
  <w16cid:commentId w16cid:paraId="28C1828C" w16cid:durableId="23C54DED"/>
  <w16cid:commentId w16cid:paraId="22B9FEBE" w16cid:durableId="23C54DEE"/>
  <w16cid:commentId w16cid:paraId="546E763F" w16cid:durableId="23C54DEF"/>
  <w16cid:commentId w16cid:paraId="2CBB23B5" w16cid:durableId="23C54DF0"/>
  <w16cid:commentId w16cid:paraId="2255A1E9" w16cid:durableId="23C54DF1"/>
  <w16cid:commentId w16cid:paraId="4A31223D" w16cid:durableId="23C54DF2"/>
  <w16cid:commentId w16cid:paraId="59FB59A5" w16cid:durableId="23C54DF3"/>
  <w16cid:commentId w16cid:paraId="1AAB06D4" w16cid:durableId="23C54DF4"/>
  <w16cid:commentId w16cid:paraId="5EAC495F" w16cid:durableId="23C5CA28"/>
  <w16cid:commentId w16cid:paraId="2061E172" w16cid:durableId="23C5CB5B"/>
  <w16cid:commentId w16cid:paraId="2E31BE78" w16cid:durableId="23C54DF5"/>
  <w16cid:commentId w16cid:paraId="4564D810" w16cid:durableId="23C54DF6"/>
  <w16cid:commentId w16cid:paraId="30601AE4" w16cid:durableId="23C5CACB"/>
  <w16cid:commentId w16cid:paraId="48C1A8D1" w16cid:durableId="23C54DF7"/>
  <w16cid:commentId w16cid:paraId="733DF85B" w16cid:durableId="23C5CBD1"/>
  <w16cid:commentId w16cid:paraId="48762CF2" w16cid:durableId="23C54DF8"/>
  <w16cid:commentId w16cid:paraId="78A723A4" w16cid:durableId="23C54DF9"/>
  <w16cid:commentId w16cid:paraId="3F0F41B7" w16cid:durableId="23C54DFA"/>
  <w16cid:commentId w16cid:paraId="4758DC20" w16cid:durableId="23C54DFB"/>
  <w16cid:commentId w16cid:paraId="37019EE1" w16cid:durableId="23C54DFC"/>
  <w16cid:commentId w16cid:paraId="5438DCC1" w16cid:durableId="23C54DFD"/>
  <w16cid:commentId w16cid:paraId="2479A8BD" w16cid:durableId="23C54DFE"/>
  <w16cid:commentId w16cid:paraId="6A4B1F38" w16cid:durableId="23C54DFF"/>
  <w16cid:commentId w16cid:paraId="5EF988E6" w16cid:durableId="23C54E00"/>
  <w16cid:commentId w16cid:paraId="2605CC6D" w16cid:durableId="23C54E01"/>
  <w16cid:commentId w16cid:paraId="47804884" w16cid:durableId="23C54E02"/>
  <w16cid:commentId w16cid:paraId="1F6ABE68" w16cid:durableId="23C54E03"/>
  <w16cid:commentId w16cid:paraId="5D175613" w16cid:durableId="23C54E04"/>
  <w16cid:commentId w16cid:paraId="634DFCE1" w16cid:durableId="23C54E05"/>
  <w16cid:commentId w16cid:paraId="41EB25BF" w16cid:durableId="23C54E06"/>
  <w16cid:commentId w16cid:paraId="7513DA57" w16cid:durableId="23C54E07"/>
  <w16cid:commentId w16cid:paraId="075A95BF" w16cid:durableId="23C54E08"/>
  <w16cid:commentId w16cid:paraId="392F737D" w16cid:durableId="23C54E09"/>
  <w16cid:commentId w16cid:paraId="6C6E579A" w16cid:durableId="23C54E0A"/>
  <w16cid:commentId w16cid:paraId="60239CF0" w16cid:durableId="23C54E0B"/>
  <w16cid:commentId w16cid:paraId="514895E7" w16cid:durableId="23C54E0C"/>
  <w16cid:commentId w16cid:paraId="68AB9C47" w16cid:durableId="23C54E0D"/>
  <w16cid:commentId w16cid:paraId="42FA77D6" w16cid:durableId="23C55156"/>
  <w16cid:commentId w16cid:paraId="1A973613" w16cid:durableId="23C54E0E"/>
  <w16cid:commentId w16cid:paraId="3602280E" w16cid:durableId="23C54E0F"/>
  <w16cid:commentId w16cid:paraId="0BC780EC" w16cid:durableId="23C54E1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CFD08" w14:textId="77777777" w:rsidR="00391A2F" w:rsidRDefault="00391A2F">
      <w:pPr>
        <w:spacing w:before="0" w:after="0"/>
      </w:pPr>
      <w:r>
        <w:separator/>
      </w:r>
    </w:p>
  </w:endnote>
  <w:endnote w:type="continuationSeparator" w:id="0">
    <w:p w14:paraId="1A4ABDC2" w14:textId="77777777" w:rsidR="00391A2F" w:rsidRDefault="00391A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AD12A" w14:textId="77777777" w:rsidR="00BF79AA" w:rsidRDefault="00BF79AA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90BC23" w14:textId="77777777" w:rsidR="00BF79AA" w:rsidRDefault="00BF79AA">
    <w:pPr>
      <w:pStyle w:val="af4"/>
      <w:tabs>
        <w:tab w:val="right" w:pos="9639"/>
      </w:tabs>
      <w:spacing w:after="60"/>
      <w:ind w:left="1344"/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DC6D4D">
      <w:rPr>
        <w:noProof/>
      </w:rPr>
      <w:t>2</w:t>
    </w:r>
    <w:r>
      <w:fldChar w:fldCharType="end"/>
    </w:r>
  </w:p>
  <w:p w14:paraId="548E5604" w14:textId="77777777" w:rsidR="00BF79AA" w:rsidRDefault="00BF79A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8E5CB" w14:textId="77777777" w:rsidR="00BF79AA" w:rsidRDefault="00BF79AA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AE7A81" w14:textId="77777777" w:rsidR="00391A2F" w:rsidRDefault="00391A2F">
      <w:pPr>
        <w:spacing w:before="0" w:after="0"/>
      </w:pPr>
      <w:r>
        <w:separator/>
      </w:r>
    </w:p>
  </w:footnote>
  <w:footnote w:type="continuationSeparator" w:id="0">
    <w:p w14:paraId="48F64B01" w14:textId="77777777" w:rsidR="00391A2F" w:rsidRDefault="00391A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72A88" w14:textId="77777777" w:rsidR="00BF79AA" w:rsidRDefault="00BF79AA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  <w:p w14:paraId="0E278DA8" w14:textId="77777777" w:rsidR="00BF79AA" w:rsidRDefault="00BF79A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B434A" w14:textId="77777777" w:rsidR="00BF79AA" w:rsidRDefault="00BF79AA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310F94" w14:textId="77777777" w:rsidR="00BF79AA" w:rsidRDefault="00BF79AA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C6357C"/>
    <w:multiLevelType w:val="hybridMultilevel"/>
    <w:tmpl w:val="9C7A86CA"/>
    <w:lvl w:ilvl="0" w:tplc="00168DC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4"/>
  </w:num>
  <w:num w:numId="5">
    <w:abstractNumId w:val="16"/>
  </w:num>
  <w:num w:numId="6">
    <w:abstractNumId w:val="2"/>
  </w:num>
  <w:num w:numId="7">
    <w:abstractNumId w:val="11"/>
  </w:num>
  <w:num w:numId="8">
    <w:abstractNumId w:val="6"/>
  </w:num>
  <w:num w:numId="9">
    <w:abstractNumId w:val="15"/>
  </w:num>
  <w:num w:numId="10">
    <w:abstractNumId w:val="17"/>
  </w:num>
  <w:num w:numId="11">
    <w:abstractNumId w:val="18"/>
  </w:num>
  <w:num w:numId="12">
    <w:abstractNumId w:val="7"/>
  </w:num>
  <w:num w:numId="13">
    <w:abstractNumId w:val="8"/>
  </w:num>
  <w:num w:numId="14">
    <w:abstractNumId w:val="5"/>
  </w:num>
  <w:num w:numId="15">
    <w:abstractNumId w:val="14"/>
  </w:num>
  <w:num w:numId="16">
    <w:abstractNumId w:val="0"/>
  </w:num>
  <w:num w:numId="17">
    <w:abstractNumId w:val="10"/>
  </w:num>
  <w:num w:numId="18">
    <w:abstractNumId w:val="12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NAITOPOL Dorin">
    <w15:presenceInfo w15:providerId="None" w15:userId="PANAITOPOL Dorin"/>
  </w15:person>
  <w15:person w15:author="JOH, Nokia">
    <w15:presenceInfo w15:providerId="None" w15:userId="JOH, Nokia"/>
  </w15:person>
  <w15:person w15:author="CATT">
    <w15:presenceInfo w15:providerId="None" w15:userId="CATT"/>
  </w15:person>
  <w15:person w15:author="D. Everaere">
    <w15:presenceInfo w15:providerId="None" w15:userId="D. Everaere"/>
  </w15:person>
  <w15:person w15:author="Qualcomm">
    <w15:presenceInfo w15:providerId="None" w15:userId="Qualcomm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68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C3A"/>
    <w:rsid w:val="000000AA"/>
    <w:rsid w:val="00000529"/>
    <w:rsid w:val="00000715"/>
    <w:rsid w:val="00000C90"/>
    <w:rsid w:val="0000199F"/>
    <w:rsid w:val="00001C6B"/>
    <w:rsid w:val="00001E27"/>
    <w:rsid w:val="000027BE"/>
    <w:rsid w:val="00002D44"/>
    <w:rsid w:val="00003FCE"/>
    <w:rsid w:val="00004307"/>
    <w:rsid w:val="00005AA1"/>
    <w:rsid w:val="000063D7"/>
    <w:rsid w:val="000064D0"/>
    <w:rsid w:val="000065F9"/>
    <w:rsid w:val="000072DB"/>
    <w:rsid w:val="00010820"/>
    <w:rsid w:val="00010E1B"/>
    <w:rsid w:val="00010E72"/>
    <w:rsid w:val="000110A9"/>
    <w:rsid w:val="00011417"/>
    <w:rsid w:val="00011734"/>
    <w:rsid w:val="000118A8"/>
    <w:rsid w:val="00011969"/>
    <w:rsid w:val="00011C28"/>
    <w:rsid w:val="000121E9"/>
    <w:rsid w:val="000128C7"/>
    <w:rsid w:val="0001329C"/>
    <w:rsid w:val="00013E4A"/>
    <w:rsid w:val="00014364"/>
    <w:rsid w:val="0001585C"/>
    <w:rsid w:val="000162AE"/>
    <w:rsid w:val="00016747"/>
    <w:rsid w:val="00016A70"/>
    <w:rsid w:val="00016A7B"/>
    <w:rsid w:val="000202A9"/>
    <w:rsid w:val="00020811"/>
    <w:rsid w:val="0002187C"/>
    <w:rsid w:val="00021F9A"/>
    <w:rsid w:val="000225C6"/>
    <w:rsid w:val="000227B9"/>
    <w:rsid w:val="00022DC7"/>
    <w:rsid w:val="00023B54"/>
    <w:rsid w:val="00023C39"/>
    <w:rsid w:val="00024790"/>
    <w:rsid w:val="00024886"/>
    <w:rsid w:val="00024C0E"/>
    <w:rsid w:val="00024E08"/>
    <w:rsid w:val="000258AC"/>
    <w:rsid w:val="000259FA"/>
    <w:rsid w:val="000264B0"/>
    <w:rsid w:val="00026E46"/>
    <w:rsid w:val="00026F12"/>
    <w:rsid w:val="00030323"/>
    <w:rsid w:val="00030D9E"/>
    <w:rsid w:val="0003162B"/>
    <w:rsid w:val="00031ADF"/>
    <w:rsid w:val="00031B87"/>
    <w:rsid w:val="00031D9B"/>
    <w:rsid w:val="00032156"/>
    <w:rsid w:val="00032220"/>
    <w:rsid w:val="000322C3"/>
    <w:rsid w:val="000333E3"/>
    <w:rsid w:val="000334B4"/>
    <w:rsid w:val="000336EA"/>
    <w:rsid w:val="0003476C"/>
    <w:rsid w:val="00034C96"/>
    <w:rsid w:val="00034CE4"/>
    <w:rsid w:val="00035139"/>
    <w:rsid w:val="000358BD"/>
    <w:rsid w:val="00036379"/>
    <w:rsid w:val="00036EE0"/>
    <w:rsid w:val="0003783F"/>
    <w:rsid w:val="00037A61"/>
    <w:rsid w:val="00037AC0"/>
    <w:rsid w:val="000400BB"/>
    <w:rsid w:val="00040715"/>
    <w:rsid w:val="000409ED"/>
    <w:rsid w:val="00040A6C"/>
    <w:rsid w:val="00040FF7"/>
    <w:rsid w:val="0004165F"/>
    <w:rsid w:val="00041A26"/>
    <w:rsid w:val="0004232E"/>
    <w:rsid w:val="0004435A"/>
    <w:rsid w:val="0004464F"/>
    <w:rsid w:val="000450E6"/>
    <w:rsid w:val="00045184"/>
    <w:rsid w:val="00045A43"/>
    <w:rsid w:val="00045A7A"/>
    <w:rsid w:val="00045FD9"/>
    <w:rsid w:val="00047A44"/>
    <w:rsid w:val="00051A1C"/>
    <w:rsid w:val="00051DF7"/>
    <w:rsid w:val="00052A17"/>
    <w:rsid w:val="00053439"/>
    <w:rsid w:val="00053FBC"/>
    <w:rsid w:val="000554D8"/>
    <w:rsid w:val="000559F7"/>
    <w:rsid w:val="00055CBF"/>
    <w:rsid w:val="00056E33"/>
    <w:rsid w:val="00057A77"/>
    <w:rsid w:val="00057D85"/>
    <w:rsid w:val="00060923"/>
    <w:rsid w:val="000610B2"/>
    <w:rsid w:val="000614A8"/>
    <w:rsid w:val="00061649"/>
    <w:rsid w:val="00061687"/>
    <w:rsid w:val="00061C4F"/>
    <w:rsid w:val="00062322"/>
    <w:rsid w:val="0006277E"/>
    <w:rsid w:val="00062CE1"/>
    <w:rsid w:val="00063CB7"/>
    <w:rsid w:val="00064AD2"/>
    <w:rsid w:val="00064BBF"/>
    <w:rsid w:val="000654EF"/>
    <w:rsid w:val="00066F7E"/>
    <w:rsid w:val="00067B92"/>
    <w:rsid w:val="00067C58"/>
    <w:rsid w:val="00070174"/>
    <w:rsid w:val="00070416"/>
    <w:rsid w:val="0007112E"/>
    <w:rsid w:val="00071CC3"/>
    <w:rsid w:val="00071DF9"/>
    <w:rsid w:val="00071F41"/>
    <w:rsid w:val="0007217E"/>
    <w:rsid w:val="00072825"/>
    <w:rsid w:val="00072C64"/>
    <w:rsid w:val="000733A4"/>
    <w:rsid w:val="00073720"/>
    <w:rsid w:val="00073947"/>
    <w:rsid w:val="00074646"/>
    <w:rsid w:val="00074D21"/>
    <w:rsid w:val="00075020"/>
    <w:rsid w:val="00075299"/>
    <w:rsid w:val="00075C68"/>
    <w:rsid w:val="00075F36"/>
    <w:rsid w:val="000768C8"/>
    <w:rsid w:val="00076F3D"/>
    <w:rsid w:val="00077EDB"/>
    <w:rsid w:val="00080509"/>
    <w:rsid w:val="00080ACE"/>
    <w:rsid w:val="00081A94"/>
    <w:rsid w:val="00081C73"/>
    <w:rsid w:val="00082878"/>
    <w:rsid w:val="0008287C"/>
    <w:rsid w:val="00083E75"/>
    <w:rsid w:val="000843AE"/>
    <w:rsid w:val="00084564"/>
    <w:rsid w:val="00084664"/>
    <w:rsid w:val="00084B25"/>
    <w:rsid w:val="00084B45"/>
    <w:rsid w:val="00085A66"/>
    <w:rsid w:val="00085A7A"/>
    <w:rsid w:val="00085B71"/>
    <w:rsid w:val="00086811"/>
    <w:rsid w:val="00086E12"/>
    <w:rsid w:val="000873C2"/>
    <w:rsid w:val="000879B8"/>
    <w:rsid w:val="000906BC"/>
    <w:rsid w:val="00090EC5"/>
    <w:rsid w:val="00090F38"/>
    <w:rsid w:val="00091322"/>
    <w:rsid w:val="0009277A"/>
    <w:rsid w:val="000932F6"/>
    <w:rsid w:val="00093566"/>
    <w:rsid w:val="00093903"/>
    <w:rsid w:val="00093C80"/>
    <w:rsid w:val="0009421E"/>
    <w:rsid w:val="00094590"/>
    <w:rsid w:val="000947F7"/>
    <w:rsid w:val="00094DCA"/>
    <w:rsid w:val="00095246"/>
    <w:rsid w:val="000953F6"/>
    <w:rsid w:val="000953FB"/>
    <w:rsid w:val="00095CC0"/>
    <w:rsid w:val="00095E9C"/>
    <w:rsid w:val="00095F09"/>
    <w:rsid w:val="0009612C"/>
    <w:rsid w:val="000966BA"/>
    <w:rsid w:val="00097BE5"/>
    <w:rsid w:val="000A0D44"/>
    <w:rsid w:val="000A0E87"/>
    <w:rsid w:val="000A17DB"/>
    <w:rsid w:val="000A1E6E"/>
    <w:rsid w:val="000A1F41"/>
    <w:rsid w:val="000A3401"/>
    <w:rsid w:val="000A41E3"/>
    <w:rsid w:val="000A429C"/>
    <w:rsid w:val="000A42F1"/>
    <w:rsid w:val="000A63B1"/>
    <w:rsid w:val="000A6A7D"/>
    <w:rsid w:val="000B0ECD"/>
    <w:rsid w:val="000B132D"/>
    <w:rsid w:val="000B29E0"/>
    <w:rsid w:val="000B2B22"/>
    <w:rsid w:val="000B2EDB"/>
    <w:rsid w:val="000B2EE2"/>
    <w:rsid w:val="000B5088"/>
    <w:rsid w:val="000B5C46"/>
    <w:rsid w:val="000B5D8E"/>
    <w:rsid w:val="000B6E58"/>
    <w:rsid w:val="000B77CC"/>
    <w:rsid w:val="000B7C0C"/>
    <w:rsid w:val="000C0426"/>
    <w:rsid w:val="000C0DEB"/>
    <w:rsid w:val="000C0EC6"/>
    <w:rsid w:val="000C0F2C"/>
    <w:rsid w:val="000C169E"/>
    <w:rsid w:val="000C1828"/>
    <w:rsid w:val="000C213D"/>
    <w:rsid w:val="000C25DF"/>
    <w:rsid w:val="000C3BA2"/>
    <w:rsid w:val="000C42B8"/>
    <w:rsid w:val="000C43F9"/>
    <w:rsid w:val="000C468D"/>
    <w:rsid w:val="000C47E4"/>
    <w:rsid w:val="000C4992"/>
    <w:rsid w:val="000C4F3F"/>
    <w:rsid w:val="000C5462"/>
    <w:rsid w:val="000C57B6"/>
    <w:rsid w:val="000C57D3"/>
    <w:rsid w:val="000C6153"/>
    <w:rsid w:val="000C65BA"/>
    <w:rsid w:val="000C69FB"/>
    <w:rsid w:val="000C7E5F"/>
    <w:rsid w:val="000D0218"/>
    <w:rsid w:val="000D0665"/>
    <w:rsid w:val="000D0BCD"/>
    <w:rsid w:val="000D0EC8"/>
    <w:rsid w:val="000D18AA"/>
    <w:rsid w:val="000D1A0E"/>
    <w:rsid w:val="000D287F"/>
    <w:rsid w:val="000D2FC6"/>
    <w:rsid w:val="000D32A5"/>
    <w:rsid w:val="000D3533"/>
    <w:rsid w:val="000D4038"/>
    <w:rsid w:val="000D43F5"/>
    <w:rsid w:val="000D4C89"/>
    <w:rsid w:val="000D4D8D"/>
    <w:rsid w:val="000D4ECB"/>
    <w:rsid w:val="000D5602"/>
    <w:rsid w:val="000D59C0"/>
    <w:rsid w:val="000D5E16"/>
    <w:rsid w:val="000D5FC3"/>
    <w:rsid w:val="000D642B"/>
    <w:rsid w:val="000D727C"/>
    <w:rsid w:val="000D7A4F"/>
    <w:rsid w:val="000D7CD2"/>
    <w:rsid w:val="000D7F26"/>
    <w:rsid w:val="000E0124"/>
    <w:rsid w:val="000E018D"/>
    <w:rsid w:val="000E0541"/>
    <w:rsid w:val="000E0BBD"/>
    <w:rsid w:val="000E1191"/>
    <w:rsid w:val="000E15AE"/>
    <w:rsid w:val="000E1DD4"/>
    <w:rsid w:val="000E1EB4"/>
    <w:rsid w:val="000E2669"/>
    <w:rsid w:val="000E31E6"/>
    <w:rsid w:val="000E36CC"/>
    <w:rsid w:val="000E4A9B"/>
    <w:rsid w:val="000E5934"/>
    <w:rsid w:val="000E6FAE"/>
    <w:rsid w:val="000F04CD"/>
    <w:rsid w:val="000F0FCE"/>
    <w:rsid w:val="000F1534"/>
    <w:rsid w:val="000F1894"/>
    <w:rsid w:val="000F35D8"/>
    <w:rsid w:val="000F4100"/>
    <w:rsid w:val="000F44E5"/>
    <w:rsid w:val="000F4964"/>
    <w:rsid w:val="000F4AE4"/>
    <w:rsid w:val="000F6CA6"/>
    <w:rsid w:val="000F6E81"/>
    <w:rsid w:val="000F71F4"/>
    <w:rsid w:val="000F72BF"/>
    <w:rsid w:val="000F73FA"/>
    <w:rsid w:val="00100324"/>
    <w:rsid w:val="001004D0"/>
    <w:rsid w:val="00101911"/>
    <w:rsid w:val="001032A8"/>
    <w:rsid w:val="00103A77"/>
    <w:rsid w:val="001042E9"/>
    <w:rsid w:val="00104894"/>
    <w:rsid w:val="00106EBC"/>
    <w:rsid w:val="0010715C"/>
    <w:rsid w:val="00107581"/>
    <w:rsid w:val="00107936"/>
    <w:rsid w:val="00107B51"/>
    <w:rsid w:val="00107CB8"/>
    <w:rsid w:val="00107FCD"/>
    <w:rsid w:val="0011006D"/>
    <w:rsid w:val="00110196"/>
    <w:rsid w:val="00110A50"/>
    <w:rsid w:val="0011165C"/>
    <w:rsid w:val="00111E4B"/>
    <w:rsid w:val="00112C82"/>
    <w:rsid w:val="0011308A"/>
    <w:rsid w:val="00114704"/>
    <w:rsid w:val="00114DA1"/>
    <w:rsid w:val="0011564F"/>
    <w:rsid w:val="00115BCF"/>
    <w:rsid w:val="00115E4E"/>
    <w:rsid w:val="001166C0"/>
    <w:rsid w:val="001168F2"/>
    <w:rsid w:val="00117363"/>
    <w:rsid w:val="00117D5C"/>
    <w:rsid w:val="001202FD"/>
    <w:rsid w:val="00120A0E"/>
    <w:rsid w:val="00122BEC"/>
    <w:rsid w:val="00122C86"/>
    <w:rsid w:val="00123EEA"/>
    <w:rsid w:val="001243A1"/>
    <w:rsid w:val="00124D63"/>
    <w:rsid w:val="00124E89"/>
    <w:rsid w:val="0012520A"/>
    <w:rsid w:val="00125397"/>
    <w:rsid w:val="00125669"/>
    <w:rsid w:val="0012572A"/>
    <w:rsid w:val="00126D51"/>
    <w:rsid w:val="001274C2"/>
    <w:rsid w:val="00127BB8"/>
    <w:rsid w:val="001303FC"/>
    <w:rsid w:val="00130E2A"/>
    <w:rsid w:val="00132D9E"/>
    <w:rsid w:val="00132F45"/>
    <w:rsid w:val="00133A7D"/>
    <w:rsid w:val="00133BEE"/>
    <w:rsid w:val="00133F99"/>
    <w:rsid w:val="0013443E"/>
    <w:rsid w:val="001346AD"/>
    <w:rsid w:val="00135AED"/>
    <w:rsid w:val="00135CF4"/>
    <w:rsid w:val="001365BD"/>
    <w:rsid w:val="001369B2"/>
    <w:rsid w:val="00136E75"/>
    <w:rsid w:val="00137148"/>
    <w:rsid w:val="00137E8F"/>
    <w:rsid w:val="001401C8"/>
    <w:rsid w:val="00140660"/>
    <w:rsid w:val="0014068B"/>
    <w:rsid w:val="00140A00"/>
    <w:rsid w:val="0014108E"/>
    <w:rsid w:val="001414E4"/>
    <w:rsid w:val="00141649"/>
    <w:rsid w:val="001416FB"/>
    <w:rsid w:val="0014173F"/>
    <w:rsid w:val="00141B0A"/>
    <w:rsid w:val="00141C5A"/>
    <w:rsid w:val="00142EE8"/>
    <w:rsid w:val="0014311C"/>
    <w:rsid w:val="00143467"/>
    <w:rsid w:val="001437B8"/>
    <w:rsid w:val="00143968"/>
    <w:rsid w:val="0014507E"/>
    <w:rsid w:val="00145831"/>
    <w:rsid w:val="00145C19"/>
    <w:rsid w:val="001466A9"/>
    <w:rsid w:val="00146F3A"/>
    <w:rsid w:val="001508A9"/>
    <w:rsid w:val="00151047"/>
    <w:rsid w:val="00151371"/>
    <w:rsid w:val="00151599"/>
    <w:rsid w:val="00151AE1"/>
    <w:rsid w:val="00152838"/>
    <w:rsid w:val="00152E8E"/>
    <w:rsid w:val="00153243"/>
    <w:rsid w:val="001532EA"/>
    <w:rsid w:val="0015335F"/>
    <w:rsid w:val="00153960"/>
    <w:rsid w:val="00153B31"/>
    <w:rsid w:val="001542BB"/>
    <w:rsid w:val="001544EF"/>
    <w:rsid w:val="00154D36"/>
    <w:rsid w:val="001559FD"/>
    <w:rsid w:val="00155FFC"/>
    <w:rsid w:val="0015613C"/>
    <w:rsid w:val="001564F6"/>
    <w:rsid w:val="00156673"/>
    <w:rsid w:val="001566FA"/>
    <w:rsid w:val="00156A4A"/>
    <w:rsid w:val="00156FA8"/>
    <w:rsid w:val="0015746D"/>
    <w:rsid w:val="0015784E"/>
    <w:rsid w:val="00157C3E"/>
    <w:rsid w:val="00160F54"/>
    <w:rsid w:val="00161212"/>
    <w:rsid w:val="00161518"/>
    <w:rsid w:val="001618C1"/>
    <w:rsid w:val="00161E07"/>
    <w:rsid w:val="00162007"/>
    <w:rsid w:val="001638EA"/>
    <w:rsid w:val="00163DB5"/>
    <w:rsid w:val="001642BA"/>
    <w:rsid w:val="0016486C"/>
    <w:rsid w:val="0016487F"/>
    <w:rsid w:val="00165816"/>
    <w:rsid w:val="00166042"/>
    <w:rsid w:val="00166236"/>
    <w:rsid w:val="001664A6"/>
    <w:rsid w:val="00170187"/>
    <w:rsid w:val="00170F64"/>
    <w:rsid w:val="00171BAB"/>
    <w:rsid w:val="00171BCB"/>
    <w:rsid w:val="00171E2C"/>
    <w:rsid w:val="00171FBD"/>
    <w:rsid w:val="00172385"/>
    <w:rsid w:val="001729F9"/>
    <w:rsid w:val="00173053"/>
    <w:rsid w:val="001733B5"/>
    <w:rsid w:val="001735EB"/>
    <w:rsid w:val="0017361C"/>
    <w:rsid w:val="001748CC"/>
    <w:rsid w:val="0017491E"/>
    <w:rsid w:val="00174ABD"/>
    <w:rsid w:val="00174AEE"/>
    <w:rsid w:val="00174F4F"/>
    <w:rsid w:val="001755BD"/>
    <w:rsid w:val="001767C6"/>
    <w:rsid w:val="00176A12"/>
    <w:rsid w:val="00177E27"/>
    <w:rsid w:val="001800ED"/>
    <w:rsid w:val="001801B1"/>
    <w:rsid w:val="00180B1D"/>
    <w:rsid w:val="001818F5"/>
    <w:rsid w:val="00181F4C"/>
    <w:rsid w:val="001824DC"/>
    <w:rsid w:val="0018284D"/>
    <w:rsid w:val="00182A33"/>
    <w:rsid w:val="00182CB9"/>
    <w:rsid w:val="00183510"/>
    <w:rsid w:val="00183D3B"/>
    <w:rsid w:val="0018517C"/>
    <w:rsid w:val="00185406"/>
    <w:rsid w:val="00185C08"/>
    <w:rsid w:val="00186108"/>
    <w:rsid w:val="00186A12"/>
    <w:rsid w:val="00186BC6"/>
    <w:rsid w:val="00186E7B"/>
    <w:rsid w:val="001906E8"/>
    <w:rsid w:val="00191450"/>
    <w:rsid w:val="00191569"/>
    <w:rsid w:val="001926AE"/>
    <w:rsid w:val="0019278D"/>
    <w:rsid w:val="00193417"/>
    <w:rsid w:val="001938EF"/>
    <w:rsid w:val="0019507E"/>
    <w:rsid w:val="001950C1"/>
    <w:rsid w:val="001959C3"/>
    <w:rsid w:val="00195B5D"/>
    <w:rsid w:val="00196257"/>
    <w:rsid w:val="001964B6"/>
    <w:rsid w:val="00196E43"/>
    <w:rsid w:val="00196ECC"/>
    <w:rsid w:val="00196FDA"/>
    <w:rsid w:val="001973EE"/>
    <w:rsid w:val="00197A82"/>
    <w:rsid w:val="001A1105"/>
    <w:rsid w:val="001A1B28"/>
    <w:rsid w:val="001A21FA"/>
    <w:rsid w:val="001A25A7"/>
    <w:rsid w:val="001A32DA"/>
    <w:rsid w:val="001A3B88"/>
    <w:rsid w:val="001A40D7"/>
    <w:rsid w:val="001A473C"/>
    <w:rsid w:val="001A47CD"/>
    <w:rsid w:val="001A4ACD"/>
    <w:rsid w:val="001A4BC8"/>
    <w:rsid w:val="001A5F0F"/>
    <w:rsid w:val="001A6647"/>
    <w:rsid w:val="001A6AE0"/>
    <w:rsid w:val="001A72E4"/>
    <w:rsid w:val="001A78AB"/>
    <w:rsid w:val="001A7BDF"/>
    <w:rsid w:val="001A7F59"/>
    <w:rsid w:val="001B0CB5"/>
    <w:rsid w:val="001B115A"/>
    <w:rsid w:val="001B27AB"/>
    <w:rsid w:val="001B2D43"/>
    <w:rsid w:val="001B2EC7"/>
    <w:rsid w:val="001B33EF"/>
    <w:rsid w:val="001B3DBA"/>
    <w:rsid w:val="001B4690"/>
    <w:rsid w:val="001B4B0F"/>
    <w:rsid w:val="001B5156"/>
    <w:rsid w:val="001B65B7"/>
    <w:rsid w:val="001B7169"/>
    <w:rsid w:val="001B71A8"/>
    <w:rsid w:val="001B7297"/>
    <w:rsid w:val="001B746B"/>
    <w:rsid w:val="001B7862"/>
    <w:rsid w:val="001C06AA"/>
    <w:rsid w:val="001C08A4"/>
    <w:rsid w:val="001C08BF"/>
    <w:rsid w:val="001C1283"/>
    <w:rsid w:val="001C15EB"/>
    <w:rsid w:val="001C1A86"/>
    <w:rsid w:val="001C2207"/>
    <w:rsid w:val="001C2476"/>
    <w:rsid w:val="001C2808"/>
    <w:rsid w:val="001C326D"/>
    <w:rsid w:val="001C3FC6"/>
    <w:rsid w:val="001C5BCF"/>
    <w:rsid w:val="001C5CCE"/>
    <w:rsid w:val="001C5D28"/>
    <w:rsid w:val="001C72D7"/>
    <w:rsid w:val="001D04D8"/>
    <w:rsid w:val="001D109B"/>
    <w:rsid w:val="001D11DA"/>
    <w:rsid w:val="001D11E8"/>
    <w:rsid w:val="001D1B1E"/>
    <w:rsid w:val="001D1EBB"/>
    <w:rsid w:val="001D1F9C"/>
    <w:rsid w:val="001D2EA8"/>
    <w:rsid w:val="001D40F2"/>
    <w:rsid w:val="001D45D5"/>
    <w:rsid w:val="001D49AD"/>
    <w:rsid w:val="001D580C"/>
    <w:rsid w:val="001D6C2E"/>
    <w:rsid w:val="001D7430"/>
    <w:rsid w:val="001D7B02"/>
    <w:rsid w:val="001E074D"/>
    <w:rsid w:val="001E0FFF"/>
    <w:rsid w:val="001E1749"/>
    <w:rsid w:val="001E18A5"/>
    <w:rsid w:val="001E350E"/>
    <w:rsid w:val="001E3865"/>
    <w:rsid w:val="001E3F28"/>
    <w:rsid w:val="001E4543"/>
    <w:rsid w:val="001E4F14"/>
    <w:rsid w:val="001E5E16"/>
    <w:rsid w:val="001E6489"/>
    <w:rsid w:val="001E6521"/>
    <w:rsid w:val="001E65EC"/>
    <w:rsid w:val="001E6908"/>
    <w:rsid w:val="001E6C0B"/>
    <w:rsid w:val="001E6CA5"/>
    <w:rsid w:val="001E6D07"/>
    <w:rsid w:val="001E7D31"/>
    <w:rsid w:val="001E7FA2"/>
    <w:rsid w:val="001F015F"/>
    <w:rsid w:val="001F0782"/>
    <w:rsid w:val="001F1A83"/>
    <w:rsid w:val="001F3A60"/>
    <w:rsid w:val="001F405A"/>
    <w:rsid w:val="001F41B6"/>
    <w:rsid w:val="001F5190"/>
    <w:rsid w:val="001F5DF0"/>
    <w:rsid w:val="001F707F"/>
    <w:rsid w:val="001F766D"/>
    <w:rsid w:val="001F7FC4"/>
    <w:rsid w:val="00200A26"/>
    <w:rsid w:val="00201302"/>
    <w:rsid w:val="002013B3"/>
    <w:rsid w:val="002029B2"/>
    <w:rsid w:val="00202D5B"/>
    <w:rsid w:val="00202E88"/>
    <w:rsid w:val="00202FAC"/>
    <w:rsid w:val="002035BD"/>
    <w:rsid w:val="00203E0A"/>
    <w:rsid w:val="0020446D"/>
    <w:rsid w:val="00205F4D"/>
    <w:rsid w:val="002063B3"/>
    <w:rsid w:val="00206CB8"/>
    <w:rsid w:val="00210AC8"/>
    <w:rsid w:val="002116DB"/>
    <w:rsid w:val="002118A8"/>
    <w:rsid w:val="00212CEE"/>
    <w:rsid w:val="00213644"/>
    <w:rsid w:val="002136ED"/>
    <w:rsid w:val="00213953"/>
    <w:rsid w:val="00213C3B"/>
    <w:rsid w:val="002140F1"/>
    <w:rsid w:val="002141FB"/>
    <w:rsid w:val="00214BBE"/>
    <w:rsid w:val="00215A5E"/>
    <w:rsid w:val="00215AC2"/>
    <w:rsid w:val="00215BCE"/>
    <w:rsid w:val="002175F1"/>
    <w:rsid w:val="0022024B"/>
    <w:rsid w:val="00220892"/>
    <w:rsid w:val="002208C7"/>
    <w:rsid w:val="00221759"/>
    <w:rsid w:val="00222EA5"/>
    <w:rsid w:val="002230F7"/>
    <w:rsid w:val="00224DCF"/>
    <w:rsid w:val="002252B4"/>
    <w:rsid w:val="00225716"/>
    <w:rsid w:val="00225A03"/>
    <w:rsid w:val="002260E9"/>
    <w:rsid w:val="0022699C"/>
    <w:rsid w:val="00226CA1"/>
    <w:rsid w:val="00227453"/>
    <w:rsid w:val="0022787B"/>
    <w:rsid w:val="00227A4E"/>
    <w:rsid w:val="00230CEA"/>
    <w:rsid w:val="002311E9"/>
    <w:rsid w:val="00231A6F"/>
    <w:rsid w:val="00232336"/>
    <w:rsid w:val="002323A9"/>
    <w:rsid w:val="002326B4"/>
    <w:rsid w:val="0023281F"/>
    <w:rsid w:val="002332A7"/>
    <w:rsid w:val="0023412D"/>
    <w:rsid w:val="00234440"/>
    <w:rsid w:val="00235545"/>
    <w:rsid w:val="00236307"/>
    <w:rsid w:val="0023685C"/>
    <w:rsid w:val="0024094A"/>
    <w:rsid w:val="00241551"/>
    <w:rsid w:val="00241E48"/>
    <w:rsid w:val="00241EED"/>
    <w:rsid w:val="00242DF8"/>
    <w:rsid w:val="00243682"/>
    <w:rsid w:val="00243E93"/>
    <w:rsid w:val="002443EF"/>
    <w:rsid w:val="00244D36"/>
    <w:rsid w:val="002450C7"/>
    <w:rsid w:val="00245D06"/>
    <w:rsid w:val="0024629E"/>
    <w:rsid w:val="00246FFE"/>
    <w:rsid w:val="002474BB"/>
    <w:rsid w:val="002479DD"/>
    <w:rsid w:val="00247CD6"/>
    <w:rsid w:val="002519C5"/>
    <w:rsid w:val="00253080"/>
    <w:rsid w:val="00254079"/>
    <w:rsid w:val="00254308"/>
    <w:rsid w:val="00254BCF"/>
    <w:rsid w:val="00254C24"/>
    <w:rsid w:val="00255728"/>
    <w:rsid w:val="00255DBB"/>
    <w:rsid w:val="002572D8"/>
    <w:rsid w:val="00257316"/>
    <w:rsid w:val="00257AE1"/>
    <w:rsid w:val="002608C8"/>
    <w:rsid w:val="0026096D"/>
    <w:rsid w:val="002616B3"/>
    <w:rsid w:val="00261B17"/>
    <w:rsid w:val="00261BE9"/>
    <w:rsid w:val="00262371"/>
    <w:rsid w:val="00262400"/>
    <w:rsid w:val="0026299E"/>
    <w:rsid w:val="00262B9D"/>
    <w:rsid w:val="00262F20"/>
    <w:rsid w:val="00263192"/>
    <w:rsid w:val="002633BA"/>
    <w:rsid w:val="00263D3B"/>
    <w:rsid w:val="002640FC"/>
    <w:rsid w:val="00264DE6"/>
    <w:rsid w:val="00264EEA"/>
    <w:rsid w:val="002653EC"/>
    <w:rsid w:val="00265891"/>
    <w:rsid w:val="002661E1"/>
    <w:rsid w:val="0026699D"/>
    <w:rsid w:val="00266A52"/>
    <w:rsid w:val="00267B0B"/>
    <w:rsid w:val="0027010E"/>
    <w:rsid w:val="00270783"/>
    <w:rsid w:val="00270854"/>
    <w:rsid w:val="00270B93"/>
    <w:rsid w:val="00270FC5"/>
    <w:rsid w:val="002714EE"/>
    <w:rsid w:val="00272359"/>
    <w:rsid w:val="00272B18"/>
    <w:rsid w:val="002730B6"/>
    <w:rsid w:val="0027344F"/>
    <w:rsid w:val="002740E0"/>
    <w:rsid w:val="00276AD5"/>
    <w:rsid w:val="00276AFC"/>
    <w:rsid w:val="00277607"/>
    <w:rsid w:val="002800A9"/>
    <w:rsid w:val="0028041A"/>
    <w:rsid w:val="00280B27"/>
    <w:rsid w:val="00281149"/>
    <w:rsid w:val="00282425"/>
    <w:rsid w:val="00282A0D"/>
    <w:rsid w:val="002836DA"/>
    <w:rsid w:val="00283834"/>
    <w:rsid w:val="0028427E"/>
    <w:rsid w:val="002870BD"/>
    <w:rsid w:val="002900B2"/>
    <w:rsid w:val="00290653"/>
    <w:rsid w:val="002911CD"/>
    <w:rsid w:val="002911D9"/>
    <w:rsid w:val="00291582"/>
    <w:rsid w:val="00291EEE"/>
    <w:rsid w:val="0029264F"/>
    <w:rsid w:val="002928FA"/>
    <w:rsid w:val="0029431D"/>
    <w:rsid w:val="00294774"/>
    <w:rsid w:val="002947F5"/>
    <w:rsid w:val="0029562B"/>
    <w:rsid w:val="00295A11"/>
    <w:rsid w:val="00295FF4"/>
    <w:rsid w:val="00297A2E"/>
    <w:rsid w:val="002A023A"/>
    <w:rsid w:val="002A0C23"/>
    <w:rsid w:val="002A0F0A"/>
    <w:rsid w:val="002A128B"/>
    <w:rsid w:val="002A1E9B"/>
    <w:rsid w:val="002A1E9F"/>
    <w:rsid w:val="002A2862"/>
    <w:rsid w:val="002A2C22"/>
    <w:rsid w:val="002A3165"/>
    <w:rsid w:val="002A3B1E"/>
    <w:rsid w:val="002A416A"/>
    <w:rsid w:val="002A4927"/>
    <w:rsid w:val="002A4F71"/>
    <w:rsid w:val="002A4FE1"/>
    <w:rsid w:val="002A5D47"/>
    <w:rsid w:val="002A797D"/>
    <w:rsid w:val="002A7AED"/>
    <w:rsid w:val="002B03AF"/>
    <w:rsid w:val="002B0985"/>
    <w:rsid w:val="002B0A55"/>
    <w:rsid w:val="002B0E2F"/>
    <w:rsid w:val="002B1252"/>
    <w:rsid w:val="002B12D7"/>
    <w:rsid w:val="002B14C7"/>
    <w:rsid w:val="002B1604"/>
    <w:rsid w:val="002B33EB"/>
    <w:rsid w:val="002B38BE"/>
    <w:rsid w:val="002B42A3"/>
    <w:rsid w:val="002B45BA"/>
    <w:rsid w:val="002B4B66"/>
    <w:rsid w:val="002B4F0C"/>
    <w:rsid w:val="002B5877"/>
    <w:rsid w:val="002B6225"/>
    <w:rsid w:val="002B650E"/>
    <w:rsid w:val="002B6AFF"/>
    <w:rsid w:val="002B6C9B"/>
    <w:rsid w:val="002B75C6"/>
    <w:rsid w:val="002B7B17"/>
    <w:rsid w:val="002C0B1B"/>
    <w:rsid w:val="002C0B58"/>
    <w:rsid w:val="002C19E2"/>
    <w:rsid w:val="002C1A73"/>
    <w:rsid w:val="002C1B35"/>
    <w:rsid w:val="002C220F"/>
    <w:rsid w:val="002C26E5"/>
    <w:rsid w:val="002C38EC"/>
    <w:rsid w:val="002C4448"/>
    <w:rsid w:val="002C4C6B"/>
    <w:rsid w:val="002C5018"/>
    <w:rsid w:val="002C51F6"/>
    <w:rsid w:val="002C5862"/>
    <w:rsid w:val="002C5AAF"/>
    <w:rsid w:val="002C5D68"/>
    <w:rsid w:val="002C5F63"/>
    <w:rsid w:val="002C61C2"/>
    <w:rsid w:val="002C6398"/>
    <w:rsid w:val="002C6448"/>
    <w:rsid w:val="002C709F"/>
    <w:rsid w:val="002C7896"/>
    <w:rsid w:val="002C7B97"/>
    <w:rsid w:val="002C7C48"/>
    <w:rsid w:val="002D045C"/>
    <w:rsid w:val="002D0F2C"/>
    <w:rsid w:val="002D0FAD"/>
    <w:rsid w:val="002D1C40"/>
    <w:rsid w:val="002D228A"/>
    <w:rsid w:val="002D32E6"/>
    <w:rsid w:val="002D375A"/>
    <w:rsid w:val="002D3D37"/>
    <w:rsid w:val="002D456C"/>
    <w:rsid w:val="002D4AC1"/>
    <w:rsid w:val="002D52BC"/>
    <w:rsid w:val="002D5FEC"/>
    <w:rsid w:val="002D601A"/>
    <w:rsid w:val="002D6AB2"/>
    <w:rsid w:val="002D7294"/>
    <w:rsid w:val="002D781E"/>
    <w:rsid w:val="002E08C8"/>
    <w:rsid w:val="002E0A6B"/>
    <w:rsid w:val="002E1B44"/>
    <w:rsid w:val="002E1DF3"/>
    <w:rsid w:val="002E26A2"/>
    <w:rsid w:val="002E2B4F"/>
    <w:rsid w:val="002E3542"/>
    <w:rsid w:val="002E38EB"/>
    <w:rsid w:val="002E3C40"/>
    <w:rsid w:val="002E3CAD"/>
    <w:rsid w:val="002E4370"/>
    <w:rsid w:val="002E4536"/>
    <w:rsid w:val="002E48E7"/>
    <w:rsid w:val="002E5491"/>
    <w:rsid w:val="002E5A32"/>
    <w:rsid w:val="002E5C79"/>
    <w:rsid w:val="002E771B"/>
    <w:rsid w:val="002E79C8"/>
    <w:rsid w:val="002F0299"/>
    <w:rsid w:val="002F078B"/>
    <w:rsid w:val="002F0870"/>
    <w:rsid w:val="002F09A5"/>
    <w:rsid w:val="002F1A69"/>
    <w:rsid w:val="002F1D4B"/>
    <w:rsid w:val="002F28C3"/>
    <w:rsid w:val="002F3C10"/>
    <w:rsid w:val="002F3D8A"/>
    <w:rsid w:val="002F3EBA"/>
    <w:rsid w:val="002F46E4"/>
    <w:rsid w:val="002F4E51"/>
    <w:rsid w:val="002F5802"/>
    <w:rsid w:val="002F5A53"/>
    <w:rsid w:val="002F5ACD"/>
    <w:rsid w:val="002F5E41"/>
    <w:rsid w:val="002F6E16"/>
    <w:rsid w:val="002F6F77"/>
    <w:rsid w:val="002F7028"/>
    <w:rsid w:val="002F7469"/>
    <w:rsid w:val="002F7F34"/>
    <w:rsid w:val="003004CF"/>
    <w:rsid w:val="00300CB7"/>
    <w:rsid w:val="00300D60"/>
    <w:rsid w:val="003015FC"/>
    <w:rsid w:val="00301CF2"/>
    <w:rsid w:val="00302DD6"/>
    <w:rsid w:val="00302DFF"/>
    <w:rsid w:val="00302FE1"/>
    <w:rsid w:val="00303320"/>
    <w:rsid w:val="003036B7"/>
    <w:rsid w:val="00304F5D"/>
    <w:rsid w:val="00305562"/>
    <w:rsid w:val="00305889"/>
    <w:rsid w:val="003059E0"/>
    <w:rsid w:val="00305F52"/>
    <w:rsid w:val="00307E36"/>
    <w:rsid w:val="00307F83"/>
    <w:rsid w:val="0031052E"/>
    <w:rsid w:val="00311304"/>
    <w:rsid w:val="003114DF"/>
    <w:rsid w:val="003117CA"/>
    <w:rsid w:val="00311ED5"/>
    <w:rsid w:val="00311FF0"/>
    <w:rsid w:val="0031280F"/>
    <w:rsid w:val="00312AF9"/>
    <w:rsid w:val="00312B76"/>
    <w:rsid w:val="00312DC1"/>
    <w:rsid w:val="00312DF6"/>
    <w:rsid w:val="00312EFE"/>
    <w:rsid w:val="003133FC"/>
    <w:rsid w:val="00313946"/>
    <w:rsid w:val="00313BAA"/>
    <w:rsid w:val="00313E12"/>
    <w:rsid w:val="00315322"/>
    <w:rsid w:val="00316412"/>
    <w:rsid w:val="00316E2E"/>
    <w:rsid w:val="00317419"/>
    <w:rsid w:val="003174B8"/>
    <w:rsid w:val="0031784C"/>
    <w:rsid w:val="00317C4A"/>
    <w:rsid w:val="00317E1F"/>
    <w:rsid w:val="00320279"/>
    <w:rsid w:val="003202CD"/>
    <w:rsid w:val="003214F8"/>
    <w:rsid w:val="00321D0D"/>
    <w:rsid w:val="003223D4"/>
    <w:rsid w:val="00323BFE"/>
    <w:rsid w:val="00323F81"/>
    <w:rsid w:val="003244E9"/>
    <w:rsid w:val="00324E91"/>
    <w:rsid w:val="00325E1A"/>
    <w:rsid w:val="003260D3"/>
    <w:rsid w:val="003272D6"/>
    <w:rsid w:val="00327447"/>
    <w:rsid w:val="003275E4"/>
    <w:rsid w:val="003304BC"/>
    <w:rsid w:val="00330DA2"/>
    <w:rsid w:val="003316B9"/>
    <w:rsid w:val="00331A97"/>
    <w:rsid w:val="00331B95"/>
    <w:rsid w:val="00332662"/>
    <w:rsid w:val="0033278B"/>
    <w:rsid w:val="00332F61"/>
    <w:rsid w:val="003330E4"/>
    <w:rsid w:val="00333B38"/>
    <w:rsid w:val="00333B48"/>
    <w:rsid w:val="00333B91"/>
    <w:rsid w:val="003345D4"/>
    <w:rsid w:val="00334ABB"/>
    <w:rsid w:val="00334CCC"/>
    <w:rsid w:val="00334D80"/>
    <w:rsid w:val="00335BAF"/>
    <w:rsid w:val="00335F92"/>
    <w:rsid w:val="003371B9"/>
    <w:rsid w:val="00337700"/>
    <w:rsid w:val="00341432"/>
    <w:rsid w:val="003434AB"/>
    <w:rsid w:val="0034365C"/>
    <w:rsid w:val="00343B9A"/>
    <w:rsid w:val="0034428A"/>
    <w:rsid w:val="003444CF"/>
    <w:rsid w:val="003454F3"/>
    <w:rsid w:val="003465E0"/>
    <w:rsid w:val="00346872"/>
    <w:rsid w:val="00346CAD"/>
    <w:rsid w:val="00346D6D"/>
    <w:rsid w:val="003477FC"/>
    <w:rsid w:val="0034783F"/>
    <w:rsid w:val="00347AA1"/>
    <w:rsid w:val="00347F3B"/>
    <w:rsid w:val="003507F9"/>
    <w:rsid w:val="00350933"/>
    <w:rsid w:val="00350979"/>
    <w:rsid w:val="00351A25"/>
    <w:rsid w:val="00352026"/>
    <w:rsid w:val="00352AE6"/>
    <w:rsid w:val="0035559F"/>
    <w:rsid w:val="00355EA6"/>
    <w:rsid w:val="00356B37"/>
    <w:rsid w:val="00356E4B"/>
    <w:rsid w:val="00357063"/>
    <w:rsid w:val="00357929"/>
    <w:rsid w:val="00357B9D"/>
    <w:rsid w:val="00357D4A"/>
    <w:rsid w:val="00357E98"/>
    <w:rsid w:val="00360BD9"/>
    <w:rsid w:val="00361305"/>
    <w:rsid w:val="003623EA"/>
    <w:rsid w:val="00362E93"/>
    <w:rsid w:val="00363CFD"/>
    <w:rsid w:val="00363E17"/>
    <w:rsid w:val="003641C1"/>
    <w:rsid w:val="003667D3"/>
    <w:rsid w:val="00366B69"/>
    <w:rsid w:val="00366C5A"/>
    <w:rsid w:val="00366F4E"/>
    <w:rsid w:val="00367BA7"/>
    <w:rsid w:val="0037014D"/>
    <w:rsid w:val="003707CE"/>
    <w:rsid w:val="003708CC"/>
    <w:rsid w:val="00370B4A"/>
    <w:rsid w:val="00370BE8"/>
    <w:rsid w:val="00370E77"/>
    <w:rsid w:val="00371485"/>
    <w:rsid w:val="00371766"/>
    <w:rsid w:val="00371BD2"/>
    <w:rsid w:val="00372273"/>
    <w:rsid w:val="0037234B"/>
    <w:rsid w:val="00372566"/>
    <w:rsid w:val="0037295F"/>
    <w:rsid w:val="0037317B"/>
    <w:rsid w:val="0037340D"/>
    <w:rsid w:val="003734DF"/>
    <w:rsid w:val="0037431A"/>
    <w:rsid w:val="003746CD"/>
    <w:rsid w:val="00375343"/>
    <w:rsid w:val="00375A80"/>
    <w:rsid w:val="00375CC9"/>
    <w:rsid w:val="00375D1B"/>
    <w:rsid w:val="00376CA3"/>
    <w:rsid w:val="00376F17"/>
    <w:rsid w:val="003804A9"/>
    <w:rsid w:val="00380537"/>
    <w:rsid w:val="003807F3"/>
    <w:rsid w:val="00380B63"/>
    <w:rsid w:val="00381A7A"/>
    <w:rsid w:val="003824F1"/>
    <w:rsid w:val="003829A5"/>
    <w:rsid w:val="00382A6B"/>
    <w:rsid w:val="00382E70"/>
    <w:rsid w:val="00382EEE"/>
    <w:rsid w:val="0038449B"/>
    <w:rsid w:val="00385164"/>
    <w:rsid w:val="003852C6"/>
    <w:rsid w:val="003859E9"/>
    <w:rsid w:val="003863CF"/>
    <w:rsid w:val="00386660"/>
    <w:rsid w:val="00387EFA"/>
    <w:rsid w:val="0039101D"/>
    <w:rsid w:val="00391319"/>
    <w:rsid w:val="0039185B"/>
    <w:rsid w:val="00391A2F"/>
    <w:rsid w:val="00391A8C"/>
    <w:rsid w:val="00391E96"/>
    <w:rsid w:val="003926A6"/>
    <w:rsid w:val="003937D9"/>
    <w:rsid w:val="003942C5"/>
    <w:rsid w:val="003945B6"/>
    <w:rsid w:val="00394AB2"/>
    <w:rsid w:val="0039593E"/>
    <w:rsid w:val="00396D93"/>
    <w:rsid w:val="0039757F"/>
    <w:rsid w:val="00397B89"/>
    <w:rsid w:val="00397EB3"/>
    <w:rsid w:val="003A0388"/>
    <w:rsid w:val="003A13DD"/>
    <w:rsid w:val="003A2530"/>
    <w:rsid w:val="003A33B9"/>
    <w:rsid w:val="003A3431"/>
    <w:rsid w:val="003A3550"/>
    <w:rsid w:val="003A41F5"/>
    <w:rsid w:val="003A46B8"/>
    <w:rsid w:val="003A4754"/>
    <w:rsid w:val="003A4ACD"/>
    <w:rsid w:val="003A4E03"/>
    <w:rsid w:val="003A4FB9"/>
    <w:rsid w:val="003A5DF7"/>
    <w:rsid w:val="003A5EF2"/>
    <w:rsid w:val="003A6679"/>
    <w:rsid w:val="003A6A49"/>
    <w:rsid w:val="003A6D47"/>
    <w:rsid w:val="003B01CF"/>
    <w:rsid w:val="003B041E"/>
    <w:rsid w:val="003B1AAD"/>
    <w:rsid w:val="003B2154"/>
    <w:rsid w:val="003B3318"/>
    <w:rsid w:val="003B56C8"/>
    <w:rsid w:val="003B58C8"/>
    <w:rsid w:val="003B6ADF"/>
    <w:rsid w:val="003B7669"/>
    <w:rsid w:val="003B77DA"/>
    <w:rsid w:val="003B7BD4"/>
    <w:rsid w:val="003C0368"/>
    <w:rsid w:val="003C05F4"/>
    <w:rsid w:val="003C0B14"/>
    <w:rsid w:val="003C0FF1"/>
    <w:rsid w:val="003C3770"/>
    <w:rsid w:val="003C3A54"/>
    <w:rsid w:val="003C40C7"/>
    <w:rsid w:val="003C4AC6"/>
    <w:rsid w:val="003C4E6B"/>
    <w:rsid w:val="003C5AD9"/>
    <w:rsid w:val="003C5B87"/>
    <w:rsid w:val="003C6747"/>
    <w:rsid w:val="003C72E9"/>
    <w:rsid w:val="003D039A"/>
    <w:rsid w:val="003D0597"/>
    <w:rsid w:val="003D1237"/>
    <w:rsid w:val="003D13F5"/>
    <w:rsid w:val="003D1943"/>
    <w:rsid w:val="003D40F1"/>
    <w:rsid w:val="003D5A40"/>
    <w:rsid w:val="003D5BB5"/>
    <w:rsid w:val="003D6741"/>
    <w:rsid w:val="003D68F5"/>
    <w:rsid w:val="003D6BD9"/>
    <w:rsid w:val="003D78AD"/>
    <w:rsid w:val="003D7BF7"/>
    <w:rsid w:val="003E1086"/>
    <w:rsid w:val="003E125F"/>
    <w:rsid w:val="003E1594"/>
    <w:rsid w:val="003E2E49"/>
    <w:rsid w:val="003E3913"/>
    <w:rsid w:val="003E3C56"/>
    <w:rsid w:val="003E435B"/>
    <w:rsid w:val="003E48B0"/>
    <w:rsid w:val="003E496C"/>
    <w:rsid w:val="003E5609"/>
    <w:rsid w:val="003E5ECD"/>
    <w:rsid w:val="003E69A8"/>
    <w:rsid w:val="003E6BFC"/>
    <w:rsid w:val="003E7060"/>
    <w:rsid w:val="003E736B"/>
    <w:rsid w:val="003E7EB9"/>
    <w:rsid w:val="003F003A"/>
    <w:rsid w:val="003F0344"/>
    <w:rsid w:val="003F14A2"/>
    <w:rsid w:val="003F1A35"/>
    <w:rsid w:val="003F4519"/>
    <w:rsid w:val="003F453B"/>
    <w:rsid w:val="003F4816"/>
    <w:rsid w:val="003F49B8"/>
    <w:rsid w:val="003F4D47"/>
    <w:rsid w:val="003F5CA4"/>
    <w:rsid w:val="003F5DF8"/>
    <w:rsid w:val="003F655B"/>
    <w:rsid w:val="003F6CD9"/>
    <w:rsid w:val="003F7107"/>
    <w:rsid w:val="0040036F"/>
    <w:rsid w:val="00400F53"/>
    <w:rsid w:val="00401700"/>
    <w:rsid w:val="00401C92"/>
    <w:rsid w:val="004037F7"/>
    <w:rsid w:val="00403D0C"/>
    <w:rsid w:val="0040492C"/>
    <w:rsid w:val="00404D7D"/>
    <w:rsid w:val="0040537F"/>
    <w:rsid w:val="00405450"/>
    <w:rsid w:val="004057F3"/>
    <w:rsid w:val="00406A0E"/>
    <w:rsid w:val="00406AF1"/>
    <w:rsid w:val="00406DD1"/>
    <w:rsid w:val="0040796F"/>
    <w:rsid w:val="00407BBB"/>
    <w:rsid w:val="00407C51"/>
    <w:rsid w:val="0041003D"/>
    <w:rsid w:val="00410919"/>
    <w:rsid w:val="00410A8F"/>
    <w:rsid w:val="00411342"/>
    <w:rsid w:val="0041215A"/>
    <w:rsid w:val="004127B6"/>
    <w:rsid w:val="00412982"/>
    <w:rsid w:val="00413C0F"/>
    <w:rsid w:val="004146B9"/>
    <w:rsid w:val="00414B96"/>
    <w:rsid w:val="0041580A"/>
    <w:rsid w:val="00415C82"/>
    <w:rsid w:val="00415E90"/>
    <w:rsid w:val="00415FEA"/>
    <w:rsid w:val="004174BF"/>
    <w:rsid w:val="00417A74"/>
    <w:rsid w:val="00417B0E"/>
    <w:rsid w:val="00420400"/>
    <w:rsid w:val="00421BB0"/>
    <w:rsid w:val="00422172"/>
    <w:rsid w:val="0042357B"/>
    <w:rsid w:val="004238CF"/>
    <w:rsid w:val="00423B07"/>
    <w:rsid w:val="00423B34"/>
    <w:rsid w:val="0042437C"/>
    <w:rsid w:val="0042485B"/>
    <w:rsid w:val="00424DE2"/>
    <w:rsid w:val="004252B5"/>
    <w:rsid w:val="004254FC"/>
    <w:rsid w:val="00425AB2"/>
    <w:rsid w:val="00425D0F"/>
    <w:rsid w:val="0042778F"/>
    <w:rsid w:val="00427B09"/>
    <w:rsid w:val="0043025B"/>
    <w:rsid w:val="0043036B"/>
    <w:rsid w:val="0043081C"/>
    <w:rsid w:val="00432268"/>
    <w:rsid w:val="00432486"/>
    <w:rsid w:val="00432D94"/>
    <w:rsid w:val="004332A6"/>
    <w:rsid w:val="004335E3"/>
    <w:rsid w:val="00433AFA"/>
    <w:rsid w:val="004349CD"/>
    <w:rsid w:val="004351CD"/>
    <w:rsid w:val="004353D2"/>
    <w:rsid w:val="00435574"/>
    <w:rsid w:val="00435E6B"/>
    <w:rsid w:val="00436C58"/>
    <w:rsid w:val="004372B4"/>
    <w:rsid w:val="0043781B"/>
    <w:rsid w:val="00437EB0"/>
    <w:rsid w:val="00440E83"/>
    <w:rsid w:val="00441341"/>
    <w:rsid w:val="0044159F"/>
    <w:rsid w:val="00441695"/>
    <w:rsid w:val="00441C58"/>
    <w:rsid w:val="00442181"/>
    <w:rsid w:val="00442503"/>
    <w:rsid w:val="00443057"/>
    <w:rsid w:val="004434BD"/>
    <w:rsid w:val="00443751"/>
    <w:rsid w:val="00443F8E"/>
    <w:rsid w:val="00443F99"/>
    <w:rsid w:val="0044436C"/>
    <w:rsid w:val="00444CAF"/>
    <w:rsid w:val="0044612C"/>
    <w:rsid w:val="004465E5"/>
    <w:rsid w:val="00446DDE"/>
    <w:rsid w:val="00447075"/>
    <w:rsid w:val="004473A6"/>
    <w:rsid w:val="00447E14"/>
    <w:rsid w:val="0045063D"/>
    <w:rsid w:val="00450A4D"/>
    <w:rsid w:val="00451477"/>
    <w:rsid w:val="00451ACD"/>
    <w:rsid w:val="00451BB9"/>
    <w:rsid w:val="00451EAE"/>
    <w:rsid w:val="0045401D"/>
    <w:rsid w:val="00454159"/>
    <w:rsid w:val="0045452E"/>
    <w:rsid w:val="00454ED4"/>
    <w:rsid w:val="00454F80"/>
    <w:rsid w:val="0045504A"/>
    <w:rsid w:val="00455586"/>
    <w:rsid w:val="004555D6"/>
    <w:rsid w:val="00460B0C"/>
    <w:rsid w:val="00461375"/>
    <w:rsid w:val="0046175B"/>
    <w:rsid w:val="00461D62"/>
    <w:rsid w:val="00462927"/>
    <w:rsid w:val="00462955"/>
    <w:rsid w:val="00462987"/>
    <w:rsid w:val="004647B1"/>
    <w:rsid w:val="00464BAE"/>
    <w:rsid w:val="00464F6F"/>
    <w:rsid w:val="004659BA"/>
    <w:rsid w:val="00465B13"/>
    <w:rsid w:val="00465D9A"/>
    <w:rsid w:val="004669C7"/>
    <w:rsid w:val="00466FE2"/>
    <w:rsid w:val="00467619"/>
    <w:rsid w:val="00467807"/>
    <w:rsid w:val="00467B94"/>
    <w:rsid w:val="004707BB"/>
    <w:rsid w:val="004707C1"/>
    <w:rsid w:val="00471F8A"/>
    <w:rsid w:val="00472B0E"/>
    <w:rsid w:val="00472C58"/>
    <w:rsid w:val="0047349E"/>
    <w:rsid w:val="00474CDF"/>
    <w:rsid w:val="00474E4A"/>
    <w:rsid w:val="00475213"/>
    <w:rsid w:val="00475B7F"/>
    <w:rsid w:val="00475F40"/>
    <w:rsid w:val="00476301"/>
    <w:rsid w:val="004763CB"/>
    <w:rsid w:val="00476C8B"/>
    <w:rsid w:val="00477174"/>
    <w:rsid w:val="004778B8"/>
    <w:rsid w:val="00477B71"/>
    <w:rsid w:val="00477CBB"/>
    <w:rsid w:val="00480602"/>
    <w:rsid w:val="00480980"/>
    <w:rsid w:val="00481AFB"/>
    <w:rsid w:val="00481E61"/>
    <w:rsid w:val="004820CB"/>
    <w:rsid w:val="004823EB"/>
    <w:rsid w:val="00482A3D"/>
    <w:rsid w:val="00482D5A"/>
    <w:rsid w:val="0048313C"/>
    <w:rsid w:val="004832F6"/>
    <w:rsid w:val="00483FBC"/>
    <w:rsid w:val="004841F5"/>
    <w:rsid w:val="00484751"/>
    <w:rsid w:val="00485297"/>
    <w:rsid w:val="004855C2"/>
    <w:rsid w:val="00485831"/>
    <w:rsid w:val="00485C17"/>
    <w:rsid w:val="00486476"/>
    <w:rsid w:val="00486687"/>
    <w:rsid w:val="004866FE"/>
    <w:rsid w:val="00486C14"/>
    <w:rsid w:val="004872B0"/>
    <w:rsid w:val="00487607"/>
    <w:rsid w:val="0049008E"/>
    <w:rsid w:val="004901B1"/>
    <w:rsid w:val="004904FE"/>
    <w:rsid w:val="0049062E"/>
    <w:rsid w:val="004910C8"/>
    <w:rsid w:val="004919C4"/>
    <w:rsid w:val="00491D27"/>
    <w:rsid w:val="0049204F"/>
    <w:rsid w:val="0049205D"/>
    <w:rsid w:val="00492D70"/>
    <w:rsid w:val="0049332F"/>
    <w:rsid w:val="0049430B"/>
    <w:rsid w:val="004945BE"/>
    <w:rsid w:val="00495AD8"/>
    <w:rsid w:val="00495B3E"/>
    <w:rsid w:val="00496584"/>
    <w:rsid w:val="00496956"/>
    <w:rsid w:val="004A0476"/>
    <w:rsid w:val="004A14B1"/>
    <w:rsid w:val="004A1B2A"/>
    <w:rsid w:val="004A1BE4"/>
    <w:rsid w:val="004A1C15"/>
    <w:rsid w:val="004A1EE2"/>
    <w:rsid w:val="004A1F2C"/>
    <w:rsid w:val="004A255D"/>
    <w:rsid w:val="004A2721"/>
    <w:rsid w:val="004A2A5A"/>
    <w:rsid w:val="004A2B08"/>
    <w:rsid w:val="004A349C"/>
    <w:rsid w:val="004A40E0"/>
    <w:rsid w:val="004A4756"/>
    <w:rsid w:val="004A4938"/>
    <w:rsid w:val="004A6CE8"/>
    <w:rsid w:val="004B011F"/>
    <w:rsid w:val="004B07CA"/>
    <w:rsid w:val="004B1152"/>
    <w:rsid w:val="004B1C88"/>
    <w:rsid w:val="004B1D8E"/>
    <w:rsid w:val="004B1E81"/>
    <w:rsid w:val="004B26B3"/>
    <w:rsid w:val="004B283F"/>
    <w:rsid w:val="004B3A3D"/>
    <w:rsid w:val="004B3D61"/>
    <w:rsid w:val="004B3EE8"/>
    <w:rsid w:val="004B3F22"/>
    <w:rsid w:val="004B4C21"/>
    <w:rsid w:val="004B655A"/>
    <w:rsid w:val="004B6DDA"/>
    <w:rsid w:val="004C00CD"/>
    <w:rsid w:val="004C045C"/>
    <w:rsid w:val="004C0C3D"/>
    <w:rsid w:val="004C0F7A"/>
    <w:rsid w:val="004C111A"/>
    <w:rsid w:val="004C1DA7"/>
    <w:rsid w:val="004C25EB"/>
    <w:rsid w:val="004C28CF"/>
    <w:rsid w:val="004C2995"/>
    <w:rsid w:val="004C33C2"/>
    <w:rsid w:val="004C3522"/>
    <w:rsid w:val="004C43D7"/>
    <w:rsid w:val="004C4C1E"/>
    <w:rsid w:val="004C4C7A"/>
    <w:rsid w:val="004C5CC7"/>
    <w:rsid w:val="004C5D1F"/>
    <w:rsid w:val="004C5DC4"/>
    <w:rsid w:val="004C6562"/>
    <w:rsid w:val="004C6670"/>
    <w:rsid w:val="004C69A0"/>
    <w:rsid w:val="004C785A"/>
    <w:rsid w:val="004D0753"/>
    <w:rsid w:val="004D0E14"/>
    <w:rsid w:val="004D152D"/>
    <w:rsid w:val="004D1D66"/>
    <w:rsid w:val="004D1D9B"/>
    <w:rsid w:val="004D2299"/>
    <w:rsid w:val="004D26C5"/>
    <w:rsid w:val="004D2785"/>
    <w:rsid w:val="004D2D51"/>
    <w:rsid w:val="004D32FB"/>
    <w:rsid w:val="004D369A"/>
    <w:rsid w:val="004D374B"/>
    <w:rsid w:val="004D39E3"/>
    <w:rsid w:val="004D3E32"/>
    <w:rsid w:val="004D3F3E"/>
    <w:rsid w:val="004D429A"/>
    <w:rsid w:val="004D4493"/>
    <w:rsid w:val="004D52F7"/>
    <w:rsid w:val="004D564B"/>
    <w:rsid w:val="004D62D3"/>
    <w:rsid w:val="004D647F"/>
    <w:rsid w:val="004D6D2E"/>
    <w:rsid w:val="004D6F73"/>
    <w:rsid w:val="004D744C"/>
    <w:rsid w:val="004D7861"/>
    <w:rsid w:val="004D7D7F"/>
    <w:rsid w:val="004E1A85"/>
    <w:rsid w:val="004E2D60"/>
    <w:rsid w:val="004E3020"/>
    <w:rsid w:val="004E3350"/>
    <w:rsid w:val="004E35B8"/>
    <w:rsid w:val="004E41BF"/>
    <w:rsid w:val="004E4401"/>
    <w:rsid w:val="004E4461"/>
    <w:rsid w:val="004E448D"/>
    <w:rsid w:val="004E4587"/>
    <w:rsid w:val="004E46F5"/>
    <w:rsid w:val="004E501F"/>
    <w:rsid w:val="004E5B94"/>
    <w:rsid w:val="004E72C3"/>
    <w:rsid w:val="004E7508"/>
    <w:rsid w:val="004E76C0"/>
    <w:rsid w:val="004F009C"/>
    <w:rsid w:val="004F12AF"/>
    <w:rsid w:val="004F2350"/>
    <w:rsid w:val="004F2F97"/>
    <w:rsid w:val="004F387E"/>
    <w:rsid w:val="004F40F5"/>
    <w:rsid w:val="004F465C"/>
    <w:rsid w:val="004F4F1E"/>
    <w:rsid w:val="004F5285"/>
    <w:rsid w:val="004F5C39"/>
    <w:rsid w:val="004F717A"/>
    <w:rsid w:val="004F76E7"/>
    <w:rsid w:val="004F7745"/>
    <w:rsid w:val="005015C4"/>
    <w:rsid w:val="00501E05"/>
    <w:rsid w:val="005027EE"/>
    <w:rsid w:val="00502C1B"/>
    <w:rsid w:val="0050464D"/>
    <w:rsid w:val="00504B2C"/>
    <w:rsid w:val="00505123"/>
    <w:rsid w:val="00505339"/>
    <w:rsid w:val="00505587"/>
    <w:rsid w:val="00505771"/>
    <w:rsid w:val="00505C1E"/>
    <w:rsid w:val="00505DBA"/>
    <w:rsid w:val="00506364"/>
    <w:rsid w:val="005067B7"/>
    <w:rsid w:val="005069A0"/>
    <w:rsid w:val="00507C0F"/>
    <w:rsid w:val="00510232"/>
    <w:rsid w:val="005109E1"/>
    <w:rsid w:val="00511432"/>
    <w:rsid w:val="005115CD"/>
    <w:rsid w:val="00512AAA"/>
    <w:rsid w:val="00513386"/>
    <w:rsid w:val="00514E07"/>
    <w:rsid w:val="00516440"/>
    <w:rsid w:val="00517173"/>
    <w:rsid w:val="005202B6"/>
    <w:rsid w:val="00520424"/>
    <w:rsid w:val="005207F0"/>
    <w:rsid w:val="00520DAC"/>
    <w:rsid w:val="005216E6"/>
    <w:rsid w:val="00521AF6"/>
    <w:rsid w:val="00521C1A"/>
    <w:rsid w:val="00522F1D"/>
    <w:rsid w:val="0052346C"/>
    <w:rsid w:val="005235A8"/>
    <w:rsid w:val="00523671"/>
    <w:rsid w:val="005237A6"/>
    <w:rsid w:val="00524682"/>
    <w:rsid w:val="00524A94"/>
    <w:rsid w:val="00525360"/>
    <w:rsid w:val="00526557"/>
    <w:rsid w:val="00526AA1"/>
    <w:rsid w:val="00526D89"/>
    <w:rsid w:val="005270AE"/>
    <w:rsid w:val="00527696"/>
    <w:rsid w:val="00530449"/>
    <w:rsid w:val="0053072F"/>
    <w:rsid w:val="00531822"/>
    <w:rsid w:val="00531DD1"/>
    <w:rsid w:val="00532032"/>
    <w:rsid w:val="005325B8"/>
    <w:rsid w:val="0053313C"/>
    <w:rsid w:val="005333A6"/>
    <w:rsid w:val="00533645"/>
    <w:rsid w:val="005343FE"/>
    <w:rsid w:val="0053460C"/>
    <w:rsid w:val="00534C96"/>
    <w:rsid w:val="00535C7E"/>
    <w:rsid w:val="00536BC4"/>
    <w:rsid w:val="00536E9E"/>
    <w:rsid w:val="005372F5"/>
    <w:rsid w:val="005402C3"/>
    <w:rsid w:val="00541194"/>
    <w:rsid w:val="00541FF4"/>
    <w:rsid w:val="005423C2"/>
    <w:rsid w:val="005430EA"/>
    <w:rsid w:val="00543825"/>
    <w:rsid w:val="00543F5D"/>
    <w:rsid w:val="0054412E"/>
    <w:rsid w:val="005442C5"/>
    <w:rsid w:val="005449B5"/>
    <w:rsid w:val="00544E2B"/>
    <w:rsid w:val="00544FFC"/>
    <w:rsid w:val="00545464"/>
    <w:rsid w:val="0054556B"/>
    <w:rsid w:val="005457B7"/>
    <w:rsid w:val="005457C8"/>
    <w:rsid w:val="00546F4E"/>
    <w:rsid w:val="0055045C"/>
    <w:rsid w:val="00550A4F"/>
    <w:rsid w:val="00551502"/>
    <w:rsid w:val="00551E8C"/>
    <w:rsid w:val="005520A5"/>
    <w:rsid w:val="00552286"/>
    <w:rsid w:val="005525A0"/>
    <w:rsid w:val="0055264D"/>
    <w:rsid w:val="005526D6"/>
    <w:rsid w:val="005530D6"/>
    <w:rsid w:val="00555194"/>
    <w:rsid w:val="0055596E"/>
    <w:rsid w:val="00555EE2"/>
    <w:rsid w:val="005564ED"/>
    <w:rsid w:val="00556626"/>
    <w:rsid w:val="005568E9"/>
    <w:rsid w:val="00557266"/>
    <w:rsid w:val="00557651"/>
    <w:rsid w:val="00560084"/>
    <w:rsid w:val="00560213"/>
    <w:rsid w:val="00560402"/>
    <w:rsid w:val="005604A0"/>
    <w:rsid w:val="0056192B"/>
    <w:rsid w:val="00561C89"/>
    <w:rsid w:val="00562209"/>
    <w:rsid w:val="0056223F"/>
    <w:rsid w:val="00563D7C"/>
    <w:rsid w:val="00564273"/>
    <w:rsid w:val="0056469E"/>
    <w:rsid w:val="00566BC9"/>
    <w:rsid w:val="0056728F"/>
    <w:rsid w:val="00570059"/>
    <w:rsid w:val="00570B3E"/>
    <w:rsid w:val="00570E13"/>
    <w:rsid w:val="00571877"/>
    <w:rsid w:val="00571C9B"/>
    <w:rsid w:val="00572792"/>
    <w:rsid w:val="00572D70"/>
    <w:rsid w:val="00572E64"/>
    <w:rsid w:val="00572EED"/>
    <w:rsid w:val="005734D1"/>
    <w:rsid w:val="005735A5"/>
    <w:rsid w:val="00573D1B"/>
    <w:rsid w:val="00574A31"/>
    <w:rsid w:val="00575528"/>
    <w:rsid w:val="005763E8"/>
    <w:rsid w:val="00577346"/>
    <w:rsid w:val="0057749F"/>
    <w:rsid w:val="00577577"/>
    <w:rsid w:val="0057799A"/>
    <w:rsid w:val="00580534"/>
    <w:rsid w:val="00580BB5"/>
    <w:rsid w:val="0058252C"/>
    <w:rsid w:val="00582E60"/>
    <w:rsid w:val="00582E6D"/>
    <w:rsid w:val="00583062"/>
    <w:rsid w:val="005830F9"/>
    <w:rsid w:val="0058401D"/>
    <w:rsid w:val="00584B40"/>
    <w:rsid w:val="00585BE7"/>
    <w:rsid w:val="005863E3"/>
    <w:rsid w:val="00586471"/>
    <w:rsid w:val="005870CE"/>
    <w:rsid w:val="0058715C"/>
    <w:rsid w:val="00587406"/>
    <w:rsid w:val="00587AAE"/>
    <w:rsid w:val="00590785"/>
    <w:rsid w:val="00592664"/>
    <w:rsid w:val="00592673"/>
    <w:rsid w:val="00592FD4"/>
    <w:rsid w:val="005943AA"/>
    <w:rsid w:val="00595260"/>
    <w:rsid w:val="005960CF"/>
    <w:rsid w:val="005967FF"/>
    <w:rsid w:val="00596FEC"/>
    <w:rsid w:val="0059791B"/>
    <w:rsid w:val="005A00F8"/>
    <w:rsid w:val="005A02EA"/>
    <w:rsid w:val="005A0552"/>
    <w:rsid w:val="005A0AB3"/>
    <w:rsid w:val="005A0B4E"/>
    <w:rsid w:val="005A0EDA"/>
    <w:rsid w:val="005A161E"/>
    <w:rsid w:val="005A18C3"/>
    <w:rsid w:val="005A2A6F"/>
    <w:rsid w:val="005A2F50"/>
    <w:rsid w:val="005A31B3"/>
    <w:rsid w:val="005A37BC"/>
    <w:rsid w:val="005A48AC"/>
    <w:rsid w:val="005A4C0B"/>
    <w:rsid w:val="005A4D01"/>
    <w:rsid w:val="005A5176"/>
    <w:rsid w:val="005A5232"/>
    <w:rsid w:val="005A5AE0"/>
    <w:rsid w:val="005A5FEC"/>
    <w:rsid w:val="005A6095"/>
    <w:rsid w:val="005A67A2"/>
    <w:rsid w:val="005A77CE"/>
    <w:rsid w:val="005A7894"/>
    <w:rsid w:val="005A7C38"/>
    <w:rsid w:val="005A7C9D"/>
    <w:rsid w:val="005B0057"/>
    <w:rsid w:val="005B01A9"/>
    <w:rsid w:val="005B0889"/>
    <w:rsid w:val="005B185B"/>
    <w:rsid w:val="005B193C"/>
    <w:rsid w:val="005B28E8"/>
    <w:rsid w:val="005B2BB0"/>
    <w:rsid w:val="005B403E"/>
    <w:rsid w:val="005B4B3B"/>
    <w:rsid w:val="005B5481"/>
    <w:rsid w:val="005B6402"/>
    <w:rsid w:val="005B6DDC"/>
    <w:rsid w:val="005B734C"/>
    <w:rsid w:val="005C0370"/>
    <w:rsid w:val="005C17EE"/>
    <w:rsid w:val="005C17F3"/>
    <w:rsid w:val="005C1EA4"/>
    <w:rsid w:val="005C1EE1"/>
    <w:rsid w:val="005C21B4"/>
    <w:rsid w:val="005C326D"/>
    <w:rsid w:val="005C407E"/>
    <w:rsid w:val="005C4375"/>
    <w:rsid w:val="005C54A7"/>
    <w:rsid w:val="005C57AA"/>
    <w:rsid w:val="005C6118"/>
    <w:rsid w:val="005C6189"/>
    <w:rsid w:val="005C6256"/>
    <w:rsid w:val="005C630D"/>
    <w:rsid w:val="005C6E34"/>
    <w:rsid w:val="005C7518"/>
    <w:rsid w:val="005D0D76"/>
    <w:rsid w:val="005D2458"/>
    <w:rsid w:val="005D3132"/>
    <w:rsid w:val="005D3454"/>
    <w:rsid w:val="005D3E0F"/>
    <w:rsid w:val="005D41E2"/>
    <w:rsid w:val="005D4523"/>
    <w:rsid w:val="005D5EF1"/>
    <w:rsid w:val="005D5F41"/>
    <w:rsid w:val="005D691F"/>
    <w:rsid w:val="005D74BB"/>
    <w:rsid w:val="005D77AB"/>
    <w:rsid w:val="005D78E7"/>
    <w:rsid w:val="005E00BF"/>
    <w:rsid w:val="005E0490"/>
    <w:rsid w:val="005E157B"/>
    <w:rsid w:val="005E33FB"/>
    <w:rsid w:val="005E54E1"/>
    <w:rsid w:val="005E54EE"/>
    <w:rsid w:val="005E6023"/>
    <w:rsid w:val="005F18D7"/>
    <w:rsid w:val="005F3164"/>
    <w:rsid w:val="005F3BCD"/>
    <w:rsid w:val="005F3E91"/>
    <w:rsid w:val="005F412D"/>
    <w:rsid w:val="005F439D"/>
    <w:rsid w:val="005F4B5C"/>
    <w:rsid w:val="005F4CD6"/>
    <w:rsid w:val="005F504A"/>
    <w:rsid w:val="005F50F2"/>
    <w:rsid w:val="005F5595"/>
    <w:rsid w:val="005F5786"/>
    <w:rsid w:val="005F584D"/>
    <w:rsid w:val="005F5C21"/>
    <w:rsid w:val="005F5EEA"/>
    <w:rsid w:val="005F620C"/>
    <w:rsid w:val="005F7C66"/>
    <w:rsid w:val="005F7CB0"/>
    <w:rsid w:val="005F7DA8"/>
    <w:rsid w:val="005F7DF9"/>
    <w:rsid w:val="0060064D"/>
    <w:rsid w:val="006009F1"/>
    <w:rsid w:val="00600DB4"/>
    <w:rsid w:val="00601054"/>
    <w:rsid w:val="00601FD9"/>
    <w:rsid w:val="0060249D"/>
    <w:rsid w:val="00602AF1"/>
    <w:rsid w:val="00602DE3"/>
    <w:rsid w:val="0060380B"/>
    <w:rsid w:val="006039BF"/>
    <w:rsid w:val="006044F8"/>
    <w:rsid w:val="006049C8"/>
    <w:rsid w:val="00604C36"/>
    <w:rsid w:val="00605104"/>
    <w:rsid w:val="00605825"/>
    <w:rsid w:val="00605B82"/>
    <w:rsid w:val="00606139"/>
    <w:rsid w:val="006066E0"/>
    <w:rsid w:val="00606946"/>
    <w:rsid w:val="00606A39"/>
    <w:rsid w:val="00606ED9"/>
    <w:rsid w:val="00607297"/>
    <w:rsid w:val="00607307"/>
    <w:rsid w:val="0060779F"/>
    <w:rsid w:val="0061146B"/>
    <w:rsid w:val="00612200"/>
    <w:rsid w:val="0061286A"/>
    <w:rsid w:val="00612D62"/>
    <w:rsid w:val="006135C6"/>
    <w:rsid w:val="00613707"/>
    <w:rsid w:val="006138D8"/>
    <w:rsid w:val="0061426E"/>
    <w:rsid w:val="00614445"/>
    <w:rsid w:val="00614454"/>
    <w:rsid w:val="00614598"/>
    <w:rsid w:val="006147CD"/>
    <w:rsid w:val="00614D77"/>
    <w:rsid w:val="00615825"/>
    <w:rsid w:val="00615A4D"/>
    <w:rsid w:val="00615CFA"/>
    <w:rsid w:val="006165EB"/>
    <w:rsid w:val="006179F8"/>
    <w:rsid w:val="0062004F"/>
    <w:rsid w:val="00620C78"/>
    <w:rsid w:val="00620DA8"/>
    <w:rsid w:val="0062109A"/>
    <w:rsid w:val="006213A4"/>
    <w:rsid w:val="0062149B"/>
    <w:rsid w:val="0062201C"/>
    <w:rsid w:val="00622A5B"/>
    <w:rsid w:val="00623BDE"/>
    <w:rsid w:val="00623FDC"/>
    <w:rsid w:val="006243C7"/>
    <w:rsid w:val="00624B21"/>
    <w:rsid w:val="0062537D"/>
    <w:rsid w:val="00625B5F"/>
    <w:rsid w:val="00627973"/>
    <w:rsid w:val="0063076F"/>
    <w:rsid w:val="0063086D"/>
    <w:rsid w:val="0063103A"/>
    <w:rsid w:val="00631BD6"/>
    <w:rsid w:val="00632180"/>
    <w:rsid w:val="00632428"/>
    <w:rsid w:val="00632958"/>
    <w:rsid w:val="00632F0D"/>
    <w:rsid w:val="00633AC5"/>
    <w:rsid w:val="00634DAE"/>
    <w:rsid w:val="00636454"/>
    <w:rsid w:val="0063651E"/>
    <w:rsid w:val="006373C2"/>
    <w:rsid w:val="00637B40"/>
    <w:rsid w:val="00640819"/>
    <w:rsid w:val="006416DD"/>
    <w:rsid w:val="00641808"/>
    <w:rsid w:val="00642752"/>
    <w:rsid w:val="00642802"/>
    <w:rsid w:val="006436E4"/>
    <w:rsid w:val="00643AD7"/>
    <w:rsid w:val="00643CA1"/>
    <w:rsid w:val="006443FB"/>
    <w:rsid w:val="00644675"/>
    <w:rsid w:val="0064515C"/>
    <w:rsid w:val="00645BBE"/>
    <w:rsid w:val="006462E0"/>
    <w:rsid w:val="00646829"/>
    <w:rsid w:val="00647D1F"/>
    <w:rsid w:val="00647FB1"/>
    <w:rsid w:val="00650584"/>
    <w:rsid w:val="00650E96"/>
    <w:rsid w:val="00650E98"/>
    <w:rsid w:val="006517BF"/>
    <w:rsid w:val="006519E2"/>
    <w:rsid w:val="00652515"/>
    <w:rsid w:val="006529C2"/>
    <w:rsid w:val="0065303E"/>
    <w:rsid w:val="00653D1E"/>
    <w:rsid w:val="00655B92"/>
    <w:rsid w:val="0065628F"/>
    <w:rsid w:val="006568E3"/>
    <w:rsid w:val="00656A0A"/>
    <w:rsid w:val="00657757"/>
    <w:rsid w:val="00657E6A"/>
    <w:rsid w:val="006600BD"/>
    <w:rsid w:val="0066119F"/>
    <w:rsid w:val="0066179C"/>
    <w:rsid w:val="00661BF2"/>
    <w:rsid w:val="00663566"/>
    <w:rsid w:val="006641AC"/>
    <w:rsid w:val="00664D46"/>
    <w:rsid w:val="00665E2F"/>
    <w:rsid w:val="00665EC2"/>
    <w:rsid w:val="00666242"/>
    <w:rsid w:val="00666301"/>
    <w:rsid w:val="006664F3"/>
    <w:rsid w:val="00666AC3"/>
    <w:rsid w:val="00666CD5"/>
    <w:rsid w:val="00667956"/>
    <w:rsid w:val="00667B55"/>
    <w:rsid w:val="006700B8"/>
    <w:rsid w:val="00671564"/>
    <w:rsid w:val="00671837"/>
    <w:rsid w:val="006733D6"/>
    <w:rsid w:val="00673E9A"/>
    <w:rsid w:val="00673E9E"/>
    <w:rsid w:val="0067447F"/>
    <w:rsid w:val="00674577"/>
    <w:rsid w:val="00674D16"/>
    <w:rsid w:val="00675549"/>
    <w:rsid w:val="006759AA"/>
    <w:rsid w:val="00676023"/>
    <w:rsid w:val="00677391"/>
    <w:rsid w:val="00677793"/>
    <w:rsid w:val="00680B1D"/>
    <w:rsid w:val="00680F0B"/>
    <w:rsid w:val="0068110E"/>
    <w:rsid w:val="006818CE"/>
    <w:rsid w:val="00683512"/>
    <w:rsid w:val="006836A6"/>
    <w:rsid w:val="00683AFE"/>
    <w:rsid w:val="0068520A"/>
    <w:rsid w:val="006861F8"/>
    <w:rsid w:val="0068646D"/>
    <w:rsid w:val="006867FE"/>
    <w:rsid w:val="006874BC"/>
    <w:rsid w:val="00687E0D"/>
    <w:rsid w:val="006902F9"/>
    <w:rsid w:val="0069052E"/>
    <w:rsid w:val="00690BA1"/>
    <w:rsid w:val="00690CD0"/>
    <w:rsid w:val="0069299F"/>
    <w:rsid w:val="00692BDF"/>
    <w:rsid w:val="00692C43"/>
    <w:rsid w:val="00692FEA"/>
    <w:rsid w:val="006933B3"/>
    <w:rsid w:val="00693889"/>
    <w:rsid w:val="00693D4D"/>
    <w:rsid w:val="0069443D"/>
    <w:rsid w:val="00694E01"/>
    <w:rsid w:val="006950A6"/>
    <w:rsid w:val="00695A16"/>
    <w:rsid w:val="00695D9B"/>
    <w:rsid w:val="006962EE"/>
    <w:rsid w:val="00696FB1"/>
    <w:rsid w:val="00696FE3"/>
    <w:rsid w:val="006975D2"/>
    <w:rsid w:val="00697749"/>
    <w:rsid w:val="00697DEB"/>
    <w:rsid w:val="006A005E"/>
    <w:rsid w:val="006A0941"/>
    <w:rsid w:val="006A0FFA"/>
    <w:rsid w:val="006A1885"/>
    <w:rsid w:val="006A21EC"/>
    <w:rsid w:val="006A25A2"/>
    <w:rsid w:val="006A2772"/>
    <w:rsid w:val="006A3229"/>
    <w:rsid w:val="006A324E"/>
    <w:rsid w:val="006A36A7"/>
    <w:rsid w:val="006A3A4F"/>
    <w:rsid w:val="006A4C15"/>
    <w:rsid w:val="006A5A90"/>
    <w:rsid w:val="006A5D69"/>
    <w:rsid w:val="006A5E91"/>
    <w:rsid w:val="006A5F85"/>
    <w:rsid w:val="006A7113"/>
    <w:rsid w:val="006A7742"/>
    <w:rsid w:val="006B0130"/>
    <w:rsid w:val="006B13BF"/>
    <w:rsid w:val="006B1718"/>
    <w:rsid w:val="006B220E"/>
    <w:rsid w:val="006B36CB"/>
    <w:rsid w:val="006B42F1"/>
    <w:rsid w:val="006B47E1"/>
    <w:rsid w:val="006B5099"/>
    <w:rsid w:val="006B5B51"/>
    <w:rsid w:val="006B66CE"/>
    <w:rsid w:val="006B6B26"/>
    <w:rsid w:val="006B6D89"/>
    <w:rsid w:val="006B7DE3"/>
    <w:rsid w:val="006B7F11"/>
    <w:rsid w:val="006C021A"/>
    <w:rsid w:val="006C09EA"/>
    <w:rsid w:val="006C0D20"/>
    <w:rsid w:val="006C12BC"/>
    <w:rsid w:val="006C1404"/>
    <w:rsid w:val="006C1BEC"/>
    <w:rsid w:val="006C21CB"/>
    <w:rsid w:val="006C2232"/>
    <w:rsid w:val="006C2610"/>
    <w:rsid w:val="006C2BEF"/>
    <w:rsid w:val="006C2F90"/>
    <w:rsid w:val="006C31C3"/>
    <w:rsid w:val="006C3C8D"/>
    <w:rsid w:val="006C4073"/>
    <w:rsid w:val="006C42C5"/>
    <w:rsid w:val="006C4587"/>
    <w:rsid w:val="006C4883"/>
    <w:rsid w:val="006C4DC4"/>
    <w:rsid w:val="006C5107"/>
    <w:rsid w:val="006C6BB2"/>
    <w:rsid w:val="006C6DEC"/>
    <w:rsid w:val="006C7200"/>
    <w:rsid w:val="006D04A3"/>
    <w:rsid w:val="006D0530"/>
    <w:rsid w:val="006D0EC4"/>
    <w:rsid w:val="006D16EA"/>
    <w:rsid w:val="006D1B68"/>
    <w:rsid w:val="006D1DCF"/>
    <w:rsid w:val="006D1E59"/>
    <w:rsid w:val="006D1FE7"/>
    <w:rsid w:val="006D202A"/>
    <w:rsid w:val="006D2C99"/>
    <w:rsid w:val="006D3C3C"/>
    <w:rsid w:val="006D3C52"/>
    <w:rsid w:val="006D4691"/>
    <w:rsid w:val="006D46D6"/>
    <w:rsid w:val="006D472B"/>
    <w:rsid w:val="006D4CA1"/>
    <w:rsid w:val="006D622D"/>
    <w:rsid w:val="006D6380"/>
    <w:rsid w:val="006D64BB"/>
    <w:rsid w:val="006D68F9"/>
    <w:rsid w:val="006D71C7"/>
    <w:rsid w:val="006D7756"/>
    <w:rsid w:val="006D77D7"/>
    <w:rsid w:val="006D7CA4"/>
    <w:rsid w:val="006E11FB"/>
    <w:rsid w:val="006E1FDA"/>
    <w:rsid w:val="006E2B8F"/>
    <w:rsid w:val="006E3288"/>
    <w:rsid w:val="006E3EC4"/>
    <w:rsid w:val="006E3EC9"/>
    <w:rsid w:val="006E4013"/>
    <w:rsid w:val="006E573A"/>
    <w:rsid w:val="006E582A"/>
    <w:rsid w:val="006E584A"/>
    <w:rsid w:val="006E6185"/>
    <w:rsid w:val="006E6AD4"/>
    <w:rsid w:val="006F034F"/>
    <w:rsid w:val="006F05EC"/>
    <w:rsid w:val="006F109D"/>
    <w:rsid w:val="006F185F"/>
    <w:rsid w:val="006F1D71"/>
    <w:rsid w:val="006F20F9"/>
    <w:rsid w:val="006F3492"/>
    <w:rsid w:val="006F356D"/>
    <w:rsid w:val="006F35BF"/>
    <w:rsid w:val="006F3CC0"/>
    <w:rsid w:val="006F43AF"/>
    <w:rsid w:val="006F53BB"/>
    <w:rsid w:val="006F6E90"/>
    <w:rsid w:val="006F6F89"/>
    <w:rsid w:val="006F7346"/>
    <w:rsid w:val="006F78ED"/>
    <w:rsid w:val="006F7D9D"/>
    <w:rsid w:val="007013B6"/>
    <w:rsid w:val="00701B01"/>
    <w:rsid w:val="007043FD"/>
    <w:rsid w:val="00704735"/>
    <w:rsid w:val="00704AA4"/>
    <w:rsid w:val="00704D95"/>
    <w:rsid w:val="00705D5C"/>
    <w:rsid w:val="00706FA4"/>
    <w:rsid w:val="00707217"/>
    <w:rsid w:val="007078CE"/>
    <w:rsid w:val="00707F90"/>
    <w:rsid w:val="00710766"/>
    <w:rsid w:val="00710953"/>
    <w:rsid w:val="00712348"/>
    <w:rsid w:val="007142E6"/>
    <w:rsid w:val="00714481"/>
    <w:rsid w:val="00714778"/>
    <w:rsid w:val="00714EE3"/>
    <w:rsid w:val="00714F1A"/>
    <w:rsid w:val="00715204"/>
    <w:rsid w:val="00715B07"/>
    <w:rsid w:val="00716208"/>
    <w:rsid w:val="00716869"/>
    <w:rsid w:val="00716F48"/>
    <w:rsid w:val="00716FB5"/>
    <w:rsid w:val="0071747C"/>
    <w:rsid w:val="00717DAE"/>
    <w:rsid w:val="00717F4D"/>
    <w:rsid w:val="00717F78"/>
    <w:rsid w:val="00720152"/>
    <w:rsid w:val="007203D3"/>
    <w:rsid w:val="00721867"/>
    <w:rsid w:val="00721FBD"/>
    <w:rsid w:val="007227ED"/>
    <w:rsid w:val="00723197"/>
    <w:rsid w:val="00723942"/>
    <w:rsid w:val="00723A8A"/>
    <w:rsid w:val="00723CDD"/>
    <w:rsid w:val="007246CC"/>
    <w:rsid w:val="0072472A"/>
    <w:rsid w:val="00724A63"/>
    <w:rsid w:val="00725A06"/>
    <w:rsid w:val="00725FC6"/>
    <w:rsid w:val="007262EF"/>
    <w:rsid w:val="00726C9D"/>
    <w:rsid w:val="00727418"/>
    <w:rsid w:val="00730481"/>
    <w:rsid w:val="007309D8"/>
    <w:rsid w:val="00730C4A"/>
    <w:rsid w:val="00730EC9"/>
    <w:rsid w:val="007314D5"/>
    <w:rsid w:val="00731759"/>
    <w:rsid w:val="00731EEA"/>
    <w:rsid w:val="007321AC"/>
    <w:rsid w:val="00732282"/>
    <w:rsid w:val="007327B6"/>
    <w:rsid w:val="007328B5"/>
    <w:rsid w:val="0073321A"/>
    <w:rsid w:val="0073372F"/>
    <w:rsid w:val="00734A4C"/>
    <w:rsid w:val="00734E75"/>
    <w:rsid w:val="00735C16"/>
    <w:rsid w:val="00736031"/>
    <w:rsid w:val="007362CE"/>
    <w:rsid w:val="007363FF"/>
    <w:rsid w:val="00736CE3"/>
    <w:rsid w:val="00737DB6"/>
    <w:rsid w:val="00740EBD"/>
    <w:rsid w:val="00741636"/>
    <w:rsid w:val="00741E51"/>
    <w:rsid w:val="007423CF"/>
    <w:rsid w:val="00742721"/>
    <w:rsid w:val="00742949"/>
    <w:rsid w:val="00743D43"/>
    <w:rsid w:val="007442B9"/>
    <w:rsid w:val="00745164"/>
    <w:rsid w:val="00745AAC"/>
    <w:rsid w:val="007465EB"/>
    <w:rsid w:val="00746BF2"/>
    <w:rsid w:val="00746FC7"/>
    <w:rsid w:val="00747187"/>
    <w:rsid w:val="00747191"/>
    <w:rsid w:val="0075077F"/>
    <w:rsid w:val="007507ED"/>
    <w:rsid w:val="00750C4E"/>
    <w:rsid w:val="007516BF"/>
    <w:rsid w:val="00752C60"/>
    <w:rsid w:val="0075381A"/>
    <w:rsid w:val="00754552"/>
    <w:rsid w:val="007558D5"/>
    <w:rsid w:val="00755987"/>
    <w:rsid w:val="00755B8A"/>
    <w:rsid w:val="00755E08"/>
    <w:rsid w:val="0075620F"/>
    <w:rsid w:val="007566CA"/>
    <w:rsid w:val="00756F69"/>
    <w:rsid w:val="007572FF"/>
    <w:rsid w:val="00760460"/>
    <w:rsid w:val="007604F5"/>
    <w:rsid w:val="007617F0"/>
    <w:rsid w:val="00761979"/>
    <w:rsid w:val="00761A9C"/>
    <w:rsid w:val="00761B14"/>
    <w:rsid w:val="00761C56"/>
    <w:rsid w:val="00761C7A"/>
    <w:rsid w:val="00761ECB"/>
    <w:rsid w:val="007623E1"/>
    <w:rsid w:val="00762444"/>
    <w:rsid w:val="007630AB"/>
    <w:rsid w:val="007638F2"/>
    <w:rsid w:val="00763EAC"/>
    <w:rsid w:val="007648EE"/>
    <w:rsid w:val="0076587E"/>
    <w:rsid w:val="00765D55"/>
    <w:rsid w:val="00766936"/>
    <w:rsid w:val="007669C0"/>
    <w:rsid w:val="00766B54"/>
    <w:rsid w:val="00766BE2"/>
    <w:rsid w:val="00766C3D"/>
    <w:rsid w:val="0076768F"/>
    <w:rsid w:val="0077003D"/>
    <w:rsid w:val="00771A9F"/>
    <w:rsid w:val="007721C8"/>
    <w:rsid w:val="00772678"/>
    <w:rsid w:val="007726AB"/>
    <w:rsid w:val="00772DAD"/>
    <w:rsid w:val="00773154"/>
    <w:rsid w:val="00773465"/>
    <w:rsid w:val="00773583"/>
    <w:rsid w:val="0077394F"/>
    <w:rsid w:val="00773C35"/>
    <w:rsid w:val="007741F7"/>
    <w:rsid w:val="0077468C"/>
    <w:rsid w:val="00774ADA"/>
    <w:rsid w:val="00774BF5"/>
    <w:rsid w:val="00774C03"/>
    <w:rsid w:val="00774F72"/>
    <w:rsid w:val="0077539C"/>
    <w:rsid w:val="007759E1"/>
    <w:rsid w:val="007775C5"/>
    <w:rsid w:val="00777AFF"/>
    <w:rsid w:val="00777E28"/>
    <w:rsid w:val="007804AE"/>
    <w:rsid w:val="00780715"/>
    <w:rsid w:val="00780BF9"/>
    <w:rsid w:val="007811BB"/>
    <w:rsid w:val="0078142E"/>
    <w:rsid w:val="007818E4"/>
    <w:rsid w:val="00781BD0"/>
    <w:rsid w:val="00781CC8"/>
    <w:rsid w:val="007820E3"/>
    <w:rsid w:val="007826BA"/>
    <w:rsid w:val="00782762"/>
    <w:rsid w:val="007830D3"/>
    <w:rsid w:val="007833CA"/>
    <w:rsid w:val="0078343F"/>
    <w:rsid w:val="007857B6"/>
    <w:rsid w:val="007859F9"/>
    <w:rsid w:val="007868EB"/>
    <w:rsid w:val="00786980"/>
    <w:rsid w:val="0078704D"/>
    <w:rsid w:val="0078772A"/>
    <w:rsid w:val="00787DFF"/>
    <w:rsid w:val="00791D0F"/>
    <w:rsid w:val="00793E86"/>
    <w:rsid w:val="0079478A"/>
    <w:rsid w:val="007949B6"/>
    <w:rsid w:val="007949D3"/>
    <w:rsid w:val="00794FA3"/>
    <w:rsid w:val="0079520C"/>
    <w:rsid w:val="00795504"/>
    <w:rsid w:val="00795661"/>
    <w:rsid w:val="007958FC"/>
    <w:rsid w:val="00795A0D"/>
    <w:rsid w:val="00795B98"/>
    <w:rsid w:val="0079644A"/>
    <w:rsid w:val="00796583"/>
    <w:rsid w:val="00796A50"/>
    <w:rsid w:val="00796D9F"/>
    <w:rsid w:val="0079712E"/>
    <w:rsid w:val="00797557"/>
    <w:rsid w:val="0079775B"/>
    <w:rsid w:val="00797C1E"/>
    <w:rsid w:val="007A047E"/>
    <w:rsid w:val="007A1028"/>
    <w:rsid w:val="007A11EC"/>
    <w:rsid w:val="007A13E5"/>
    <w:rsid w:val="007A160B"/>
    <w:rsid w:val="007A2888"/>
    <w:rsid w:val="007A310B"/>
    <w:rsid w:val="007A39E4"/>
    <w:rsid w:val="007A42CB"/>
    <w:rsid w:val="007A4372"/>
    <w:rsid w:val="007A44AD"/>
    <w:rsid w:val="007A457F"/>
    <w:rsid w:val="007A46A2"/>
    <w:rsid w:val="007A4802"/>
    <w:rsid w:val="007A4E2E"/>
    <w:rsid w:val="007A5010"/>
    <w:rsid w:val="007A53BD"/>
    <w:rsid w:val="007A6063"/>
    <w:rsid w:val="007A6531"/>
    <w:rsid w:val="007A691D"/>
    <w:rsid w:val="007A6F6B"/>
    <w:rsid w:val="007A79D4"/>
    <w:rsid w:val="007A7B92"/>
    <w:rsid w:val="007A7CB5"/>
    <w:rsid w:val="007B1299"/>
    <w:rsid w:val="007B1326"/>
    <w:rsid w:val="007B37AD"/>
    <w:rsid w:val="007B4BD9"/>
    <w:rsid w:val="007B4BFE"/>
    <w:rsid w:val="007B4E37"/>
    <w:rsid w:val="007B5C8C"/>
    <w:rsid w:val="007B5C9F"/>
    <w:rsid w:val="007B5E72"/>
    <w:rsid w:val="007B6662"/>
    <w:rsid w:val="007B667A"/>
    <w:rsid w:val="007B6A31"/>
    <w:rsid w:val="007B7479"/>
    <w:rsid w:val="007B7F36"/>
    <w:rsid w:val="007C0413"/>
    <w:rsid w:val="007C0570"/>
    <w:rsid w:val="007C09FD"/>
    <w:rsid w:val="007C1292"/>
    <w:rsid w:val="007C1BC5"/>
    <w:rsid w:val="007C1F03"/>
    <w:rsid w:val="007C2052"/>
    <w:rsid w:val="007C2EA5"/>
    <w:rsid w:val="007C3DD1"/>
    <w:rsid w:val="007C4760"/>
    <w:rsid w:val="007C4761"/>
    <w:rsid w:val="007C5817"/>
    <w:rsid w:val="007C6EC2"/>
    <w:rsid w:val="007C760D"/>
    <w:rsid w:val="007D0C09"/>
    <w:rsid w:val="007D1152"/>
    <w:rsid w:val="007D1EBD"/>
    <w:rsid w:val="007D2125"/>
    <w:rsid w:val="007D21C9"/>
    <w:rsid w:val="007D2251"/>
    <w:rsid w:val="007D29C2"/>
    <w:rsid w:val="007D2B8E"/>
    <w:rsid w:val="007D32A9"/>
    <w:rsid w:val="007D364D"/>
    <w:rsid w:val="007D3A47"/>
    <w:rsid w:val="007D4829"/>
    <w:rsid w:val="007D4CDF"/>
    <w:rsid w:val="007D4D79"/>
    <w:rsid w:val="007D53A1"/>
    <w:rsid w:val="007D5792"/>
    <w:rsid w:val="007D6047"/>
    <w:rsid w:val="007D63BF"/>
    <w:rsid w:val="007D6525"/>
    <w:rsid w:val="007D66E3"/>
    <w:rsid w:val="007D6A22"/>
    <w:rsid w:val="007D712D"/>
    <w:rsid w:val="007D781D"/>
    <w:rsid w:val="007D7C3A"/>
    <w:rsid w:val="007E1129"/>
    <w:rsid w:val="007E13F9"/>
    <w:rsid w:val="007E2371"/>
    <w:rsid w:val="007E244B"/>
    <w:rsid w:val="007E354E"/>
    <w:rsid w:val="007E3825"/>
    <w:rsid w:val="007E3FDB"/>
    <w:rsid w:val="007E45B0"/>
    <w:rsid w:val="007E4A3F"/>
    <w:rsid w:val="007E4BA0"/>
    <w:rsid w:val="007E5846"/>
    <w:rsid w:val="007E5D83"/>
    <w:rsid w:val="007E6024"/>
    <w:rsid w:val="007E7689"/>
    <w:rsid w:val="007E7877"/>
    <w:rsid w:val="007E7962"/>
    <w:rsid w:val="007F09DD"/>
    <w:rsid w:val="007F0B88"/>
    <w:rsid w:val="007F0C04"/>
    <w:rsid w:val="007F109A"/>
    <w:rsid w:val="007F1D49"/>
    <w:rsid w:val="007F2886"/>
    <w:rsid w:val="007F29B6"/>
    <w:rsid w:val="007F2C4D"/>
    <w:rsid w:val="007F2EEA"/>
    <w:rsid w:val="007F3326"/>
    <w:rsid w:val="007F3AE5"/>
    <w:rsid w:val="007F3F1F"/>
    <w:rsid w:val="007F42F4"/>
    <w:rsid w:val="007F4B81"/>
    <w:rsid w:val="007F5111"/>
    <w:rsid w:val="007F5334"/>
    <w:rsid w:val="007F5819"/>
    <w:rsid w:val="007F5AC9"/>
    <w:rsid w:val="007F69BD"/>
    <w:rsid w:val="007F6C6B"/>
    <w:rsid w:val="007F74E1"/>
    <w:rsid w:val="007F769A"/>
    <w:rsid w:val="007F7829"/>
    <w:rsid w:val="0080047C"/>
    <w:rsid w:val="008005BB"/>
    <w:rsid w:val="00800709"/>
    <w:rsid w:val="00800820"/>
    <w:rsid w:val="00800EBD"/>
    <w:rsid w:val="00802A30"/>
    <w:rsid w:val="00803171"/>
    <w:rsid w:val="008033D4"/>
    <w:rsid w:val="00803A2C"/>
    <w:rsid w:val="008046C3"/>
    <w:rsid w:val="00804EA7"/>
    <w:rsid w:val="00805B40"/>
    <w:rsid w:val="00805FCD"/>
    <w:rsid w:val="0080609D"/>
    <w:rsid w:val="00806B33"/>
    <w:rsid w:val="0080719B"/>
    <w:rsid w:val="008079EE"/>
    <w:rsid w:val="00810C6A"/>
    <w:rsid w:val="00811114"/>
    <w:rsid w:val="0081125F"/>
    <w:rsid w:val="0081127A"/>
    <w:rsid w:val="00811574"/>
    <w:rsid w:val="00811F7F"/>
    <w:rsid w:val="00812566"/>
    <w:rsid w:val="0081279C"/>
    <w:rsid w:val="0081395F"/>
    <w:rsid w:val="00815098"/>
    <w:rsid w:val="00815204"/>
    <w:rsid w:val="0081556C"/>
    <w:rsid w:val="00815872"/>
    <w:rsid w:val="00816959"/>
    <w:rsid w:val="008169E2"/>
    <w:rsid w:val="00816F2F"/>
    <w:rsid w:val="00816FFC"/>
    <w:rsid w:val="00817AF9"/>
    <w:rsid w:val="008206B7"/>
    <w:rsid w:val="00820C0B"/>
    <w:rsid w:val="00820D09"/>
    <w:rsid w:val="00822729"/>
    <w:rsid w:val="008232A5"/>
    <w:rsid w:val="00824316"/>
    <w:rsid w:val="008244EB"/>
    <w:rsid w:val="00824AE2"/>
    <w:rsid w:val="0082545E"/>
    <w:rsid w:val="008260C3"/>
    <w:rsid w:val="00827FC2"/>
    <w:rsid w:val="00830D9B"/>
    <w:rsid w:val="00830ECB"/>
    <w:rsid w:val="00831240"/>
    <w:rsid w:val="00832073"/>
    <w:rsid w:val="0083305E"/>
    <w:rsid w:val="00833824"/>
    <w:rsid w:val="008346BD"/>
    <w:rsid w:val="00834AE7"/>
    <w:rsid w:val="00835066"/>
    <w:rsid w:val="00836074"/>
    <w:rsid w:val="008376DC"/>
    <w:rsid w:val="0083779C"/>
    <w:rsid w:val="00837D42"/>
    <w:rsid w:val="00837F6E"/>
    <w:rsid w:val="00840418"/>
    <w:rsid w:val="008425AC"/>
    <w:rsid w:val="008425FC"/>
    <w:rsid w:val="00842FBF"/>
    <w:rsid w:val="0084338C"/>
    <w:rsid w:val="0084378F"/>
    <w:rsid w:val="00843B48"/>
    <w:rsid w:val="00843EFC"/>
    <w:rsid w:val="008457A2"/>
    <w:rsid w:val="00845DE6"/>
    <w:rsid w:val="008462E2"/>
    <w:rsid w:val="00847178"/>
    <w:rsid w:val="008472C4"/>
    <w:rsid w:val="00847AE1"/>
    <w:rsid w:val="0085098A"/>
    <w:rsid w:val="00852804"/>
    <w:rsid w:val="00852FD2"/>
    <w:rsid w:val="008535BC"/>
    <w:rsid w:val="008539D4"/>
    <w:rsid w:val="00853A15"/>
    <w:rsid w:val="00853AEF"/>
    <w:rsid w:val="00853C02"/>
    <w:rsid w:val="00853C51"/>
    <w:rsid w:val="00854229"/>
    <w:rsid w:val="008543DB"/>
    <w:rsid w:val="00854848"/>
    <w:rsid w:val="00856089"/>
    <w:rsid w:val="008563D6"/>
    <w:rsid w:val="008603E3"/>
    <w:rsid w:val="008605B4"/>
    <w:rsid w:val="00861667"/>
    <w:rsid w:val="00862420"/>
    <w:rsid w:val="008624EB"/>
    <w:rsid w:val="008629B5"/>
    <w:rsid w:val="00862B3D"/>
    <w:rsid w:val="00863DD1"/>
    <w:rsid w:val="00864605"/>
    <w:rsid w:val="0086466A"/>
    <w:rsid w:val="008649EB"/>
    <w:rsid w:val="00864FD5"/>
    <w:rsid w:val="00865DCC"/>
    <w:rsid w:val="0086637C"/>
    <w:rsid w:val="0086645F"/>
    <w:rsid w:val="00866785"/>
    <w:rsid w:val="00866F0C"/>
    <w:rsid w:val="00867A14"/>
    <w:rsid w:val="0087085F"/>
    <w:rsid w:val="00871BE9"/>
    <w:rsid w:val="0087226F"/>
    <w:rsid w:val="0087255F"/>
    <w:rsid w:val="0087263A"/>
    <w:rsid w:val="0087390E"/>
    <w:rsid w:val="008753D1"/>
    <w:rsid w:val="008755FC"/>
    <w:rsid w:val="008757DD"/>
    <w:rsid w:val="00875807"/>
    <w:rsid w:val="008758CC"/>
    <w:rsid w:val="008760A3"/>
    <w:rsid w:val="00876177"/>
    <w:rsid w:val="008763F9"/>
    <w:rsid w:val="00876682"/>
    <w:rsid w:val="00877442"/>
    <w:rsid w:val="00877538"/>
    <w:rsid w:val="008801FB"/>
    <w:rsid w:val="0088085C"/>
    <w:rsid w:val="00881D50"/>
    <w:rsid w:val="00882339"/>
    <w:rsid w:val="00883E83"/>
    <w:rsid w:val="0088423B"/>
    <w:rsid w:val="00886906"/>
    <w:rsid w:val="008869A9"/>
    <w:rsid w:val="00886A26"/>
    <w:rsid w:val="00886FCE"/>
    <w:rsid w:val="00887361"/>
    <w:rsid w:val="00891025"/>
    <w:rsid w:val="00891296"/>
    <w:rsid w:val="00891629"/>
    <w:rsid w:val="008927A8"/>
    <w:rsid w:val="00892ADE"/>
    <w:rsid w:val="00892AF7"/>
    <w:rsid w:val="008936A6"/>
    <w:rsid w:val="00893A2C"/>
    <w:rsid w:val="00893C37"/>
    <w:rsid w:val="00893C41"/>
    <w:rsid w:val="008943B7"/>
    <w:rsid w:val="00894E18"/>
    <w:rsid w:val="00894FE3"/>
    <w:rsid w:val="0089582D"/>
    <w:rsid w:val="00895DCE"/>
    <w:rsid w:val="008A0946"/>
    <w:rsid w:val="008A0BAF"/>
    <w:rsid w:val="008A14D5"/>
    <w:rsid w:val="008A1B35"/>
    <w:rsid w:val="008A2541"/>
    <w:rsid w:val="008A26AD"/>
    <w:rsid w:val="008A3AC3"/>
    <w:rsid w:val="008A3F32"/>
    <w:rsid w:val="008A4F03"/>
    <w:rsid w:val="008A54B9"/>
    <w:rsid w:val="008A54E0"/>
    <w:rsid w:val="008A574F"/>
    <w:rsid w:val="008A5D67"/>
    <w:rsid w:val="008A627A"/>
    <w:rsid w:val="008A6306"/>
    <w:rsid w:val="008A658E"/>
    <w:rsid w:val="008A68DD"/>
    <w:rsid w:val="008A6E73"/>
    <w:rsid w:val="008A6F3A"/>
    <w:rsid w:val="008A7423"/>
    <w:rsid w:val="008A76AB"/>
    <w:rsid w:val="008A76B0"/>
    <w:rsid w:val="008A7BB9"/>
    <w:rsid w:val="008B054C"/>
    <w:rsid w:val="008B0AB2"/>
    <w:rsid w:val="008B0D3F"/>
    <w:rsid w:val="008B0FC1"/>
    <w:rsid w:val="008B107E"/>
    <w:rsid w:val="008B1D01"/>
    <w:rsid w:val="008B2096"/>
    <w:rsid w:val="008B21CD"/>
    <w:rsid w:val="008B21E8"/>
    <w:rsid w:val="008B2216"/>
    <w:rsid w:val="008B29AA"/>
    <w:rsid w:val="008B36EC"/>
    <w:rsid w:val="008B3864"/>
    <w:rsid w:val="008B44FB"/>
    <w:rsid w:val="008B57F3"/>
    <w:rsid w:val="008B594A"/>
    <w:rsid w:val="008B5A51"/>
    <w:rsid w:val="008B5C1B"/>
    <w:rsid w:val="008B6637"/>
    <w:rsid w:val="008B6A58"/>
    <w:rsid w:val="008B6E82"/>
    <w:rsid w:val="008B793E"/>
    <w:rsid w:val="008C00E4"/>
    <w:rsid w:val="008C027C"/>
    <w:rsid w:val="008C043B"/>
    <w:rsid w:val="008C14C6"/>
    <w:rsid w:val="008C28FA"/>
    <w:rsid w:val="008C2A67"/>
    <w:rsid w:val="008C2ACA"/>
    <w:rsid w:val="008C2DFB"/>
    <w:rsid w:val="008C335C"/>
    <w:rsid w:val="008C342B"/>
    <w:rsid w:val="008C3B75"/>
    <w:rsid w:val="008C5137"/>
    <w:rsid w:val="008C568A"/>
    <w:rsid w:val="008C6D9D"/>
    <w:rsid w:val="008C7756"/>
    <w:rsid w:val="008C792E"/>
    <w:rsid w:val="008C7B80"/>
    <w:rsid w:val="008C7B8F"/>
    <w:rsid w:val="008D06BA"/>
    <w:rsid w:val="008D0D55"/>
    <w:rsid w:val="008D0E61"/>
    <w:rsid w:val="008D1239"/>
    <w:rsid w:val="008D134D"/>
    <w:rsid w:val="008D1DC9"/>
    <w:rsid w:val="008D1FE3"/>
    <w:rsid w:val="008D2CD1"/>
    <w:rsid w:val="008D31A5"/>
    <w:rsid w:val="008D3431"/>
    <w:rsid w:val="008D4222"/>
    <w:rsid w:val="008D4A03"/>
    <w:rsid w:val="008D4B10"/>
    <w:rsid w:val="008D4DD2"/>
    <w:rsid w:val="008D5287"/>
    <w:rsid w:val="008D558A"/>
    <w:rsid w:val="008D5E00"/>
    <w:rsid w:val="008D6D07"/>
    <w:rsid w:val="008D728D"/>
    <w:rsid w:val="008D7FE8"/>
    <w:rsid w:val="008E0BE8"/>
    <w:rsid w:val="008E1064"/>
    <w:rsid w:val="008E1E61"/>
    <w:rsid w:val="008E2284"/>
    <w:rsid w:val="008E2362"/>
    <w:rsid w:val="008E2464"/>
    <w:rsid w:val="008E2520"/>
    <w:rsid w:val="008E281F"/>
    <w:rsid w:val="008E293E"/>
    <w:rsid w:val="008E3F4C"/>
    <w:rsid w:val="008E45D0"/>
    <w:rsid w:val="008E4758"/>
    <w:rsid w:val="008E4A78"/>
    <w:rsid w:val="008E4DAB"/>
    <w:rsid w:val="008E5A76"/>
    <w:rsid w:val="008E5C48"/>
    <w:rsid w:val="008E6278"/>
    <w:rsid w:val="008E6A51"/>
    <w:rsid w:val="008E6D2B"/>
    <w:rsid w:val="008E7005"/>
    <w:rsid w:val="008E76FC"/>
    <w:rsid w:val="008F02EE"/>
    <w:rsid w:val="008F0869"/>
    <w:rsid w:val="008F11CE"/>
    <w:rsid w:val="008F1A3A"/>
    <w:rsid w:val="008F1C2A"/>
    <w:rsid w:val="008F1D0C"/>
    <w:rsid w:val="008F1DF3"/>
    <w:rsid w:val="008F2097"/>
    <w:rsid w:val="008F2225"/>
    <w:rsid w:val="008F2316"/>
    <w:rsid w:val="008F29F9"/>
    <w:rsid w:val="008F2C54"/>
    <w:rsid w:val="008F3282"/>
    <w:rsid w:val="008F351E"/>
    <w:rsid w:val="008F3738"/>
    <w:rsid w:val="008F3846"/>
    <w:rsid w:val="008F3F6D"/>
    <w:rsid w:val="008F4247"/>
    <w:rsid w:val="008F43B5"/>
    <w:rsid w:val="008F4E4E"/>
    <w:rsid w:val="008F54C5"/>
    <w:rsid w:val="008F5552"/>
    <w:rsid w:val="008F5624"/>
    <w:rsid w:val="008F5CA5"/>
    <w:rsid w:val="008F63B6"/>
    <w:rsid w:val="008F6718"/>
    <w:rsid w:val="008F67B1"/>
    <w:rsid w:val="008F6A38"/>
    <w:rsid w:val="008F6BD1"/>
    <w:rsid w:val="008F6E67"/>
    <w:rsid w:val="008F7804"/>
    <w:rsid w:val="008F7931"/>
    <w:rsid w:val="009004BB"/>
    <w:rsid w:val="00900643"/>
    <w:rsid w:val="00900794"/>
    <w:rsid w:val="009011BD"/>
    <w:rsid w:val="00901241"/>
    <w:rsid w:val="00902119"/>
    <w:rsid w:val="00902955"/>
    <w:rsid w:val="00902A2C"/>
    <w:rsid w:val="00903998"/>
    <w:rsid w:val="00903EB4"/>
    <w:rsid w:val="00904B19"/>
    <w:rsid w:val="0090527B"/>
    <w:rsid w:val="00905688"/>
    <w:rsid w:val="00905F54"/>
    <w:rsid w:val="0090741D"/>
    <w:rsid w:val="009076D8"/>
    <w:rsid w:val="0090770F"/>
    <w:rsid w:val="009077C2"/>
    <w:rsid w:val="00907F9B"/>
    <w:rsid w:val="009100D0"/>
    <w:rsid w:val="0091060F"/>
    <w:rsid w:val="00910954"/>
    <w:rsid w:val="00910CA1"/>
    <w:rsid w:val="0091139D"/>
    <w:rsid w:val="009115C0"/>
    <w:rsid w:val="00911EBE"/>
    <w:rsid w:val="0091256D"/>
    <w:rsid w:val="00912B01"/>
    <w:rsid w:val="00912CAF"/>
    <w:rsid w:val="00912ED7"/>
    <w:rsid w:val="0091307A"/>
    <w:rsid w:val="00913588"/>
    <w:rsid w:val="009136F7"/>
    <w:rsid w:val="00914076"/>
    <w:rsid w:val="00914199"/>
    <w:rsid w:val="00914586"/>
    <w:rsid w:val="009148AD"/>
    <w:rsid w:val="00914BDD"/>
    <w:rsid w:val="0091507D"/>
    <w:rsid w:val="00915A2F"/>
    <w:rsid w:val="00916325"/>
    <w:rsid w:val="00916676"/>
    <w:rsid w:val="0091681B"/>
    <w:rsid w:val="00917A7D"/>
    <w:rsid w:val="00920C9F"/>
    <w:rsid w:val="0092120A"/>
    <w:rsid w:val="00921D5C"/>
    <w:rsid w:val="00921FF2"/>
    <w:rsid w:val="009226AA"/>
    <w:rsid w:val="00922EE1"/>
    <w:rsid w:val="009234FB"/>
    <w:rsid w:val="0092467F"/>
    <w:rsid w:val="00924A87"/>
    <w:rsid w:val="0092596A"/>
    <w:rsid w:val="00925A25"/>
    <w:rsid w:val="00926FC2"/>
    <w:rsid w:val="009270E7"/>
    <w:rsid w:val="0092797C"/>
    <w:rsid w:val="00927EDC"/>
    <w:rsid w:val="009306F5"/>
    <w:rsid w:val="00930765"/>
    <w:rsid w:val="00930C13"/>
    <w:rsid w:val="00930E9A"/>
    <w:rsid w:val="00930F17"/>
    <w:rsid w:val="00932916"/>
    <w:rsid w:val="00932A45"/>
    <w:rsid w:val="00932F63"/>
    <w:rsid w:val="009333D0"/>
    <w:rsid w:val="00933AFA"/>
    <w:rsid w:val="009343C8"/>
    <w:rsid w:val="00935022"/>
    <w:rsid w:val="00935AC7"/>
    <w:rsid w:val="00935ADA"/>
    <w:rsid w:val="00935D76"/>
    <w:rsid w:val="00935FE2"/>
    <w:rsid w:val="00936069"/>
    <w:rsid w:val="009361F9"/>
    <w:rsid w:val="0093652B"/>
    <w:rsid w:val="009365E2"/>
    <w:rsid w:val="00940647"/>
    <w:rsid w:val="00940DA0"/>
    <w:rsid w:val="009412BF"/>
    <w:rsid w:val="0094149A"/>
    <w:rsid w:val="009417ED"/>
    <w:rsid w:val="009421CD"/>
    <w:rsid w:val="00942C23"/>
    <w:rsid w:val="00942CB0"/>
    <w:rsid w:val="0094353D"/>
    <w:rsid w:val="00943A88"/>
    <w:rsid w:val="009441C6"/>
    <w:rsid w:val="00944D1A"/>
    <w:rsid w:val="00945431"/>
    <w:rsid w:val="00945FC4"/>
    <w:rsid w:val="00946381"/>
    <w:rsid w:val="0094676D"/>
    <w:rsid w:val="009468F5"/>
    <w:rsid w:val="00947378"/>
    <w:rsid w:val="00947A21"/>
    <w:rsid w:val="00947D2A"/>
    <w:rsid w:val="00950345"/>
    <w:rsid w:val="00950A34"/>
    <w:rsid w:val="00950EE6"/>
    <w:rsid w:val="009510A0"/>
    <w:rsid w:val="00951385"/>
    <w:rsid w:val="009515AD"/>
    <w:rsid w:val="00951BD4"/>
    <w:rsid w:val="009522BC"/>
    <w:rsid w:val="0095257D"/>
    <w:rsid w:val="009527F7"/>
    <w:rsid w:val="00952DAC"/>
    <w:rsid w:val="009537B7"/>
    <w:rsid w:val="00953D22"/>
    <w:rsid w:val="00953E3C"/>
    <w:rsid w:val="00955728"/>
    <w:rsid w:val="0095591C"/>
    <w:rsid w:val="009575E5"/>
    <w:rsid w:val="00960C4E"/>
    <w:rsid w:val="00960D63"/>
    <w:rsid w:val="00962D49"/>
    <w:rsid w:val="00962EEA"/>
    <w:rsid w:val="009632F8"/>
    <w:rsid w:val="0096431C"/>
    <w:rsid w:val="00965E8B"/>
    <w:rsid w:val="00966662"/>
    <w:rsid w:val="009671E5"/>
    <w:rsid w:val="009677C2"/>
    <w:rsid w:val="009678AE"/>
    <w:rsid w:val="00967955"/>
    <w:rsid w:val="00967C0F"/>
    <w:rsid w:val="0097008A"/>
    <w:rsid w:val="0097058A"/>
    <w:rsid w:val="0097074C"/>
    <w:rsid w:val="00970827"/>
    <w:rsid w:val="00970A6C"/>
    <w:rsid w:val="0097133F"/>
    <w:rsid w:val="00971D32"/>
    <w:rsid w:val="00971EBE"/>
    <w:rsid w:val="009722CF"/>
    <w:rsid w:val="009726AD"/>
    <w:rsid w:val="00972C96"/>
    <w:rsid w:val="009733E8"/>
    <w:rsid w:val="00974C0C"/>
    <w:rsid w:val="009751D3"/>
    <w:rsid w:val="00975779"/>
    <w:rsid w:val="00976938"/>
    <w:rsid w:val="00976D6B"/>
    <w:rsid w:val="00976E0B"/>
    <w:rsid w:val="00977399"/>
    <w:rsid w:val="00977743"/>
    <w:rsid w:val="00977AC3"/>
    <w:rsid w:val="00977AE5"/>
    <w:rsid w:val="00977CA3"/>
    <w:rsid w:val="009802E5"/>
    <w:rsid w:val="009815F6"/>
    <w:rsid w:val="009817D6"/>
    <w:rsid w:val="00982099"/>
    <w:rsid w:val="009820F9"/>
    <w:rsid w:val="0098220E"/>
    <w:rsid w:val="009822DF"/>
    <w:rsid w:val="009829A1"/>
    <w:rsid w:val="0098309F"/>
    <w:rsid w:val="00983743"/>
    <w:rsid w:val="009838C1"/>
    <w:rsid w:val="00984B9A"/>
    <w:rsid w:val="00986242"/>
    <w:rsid w:val="0098663C"/>
    <w:rsid w:val="00987EC3"/>
    <w:rsid w:val="00987F30"/>
    <w:rsid w:val="00991834"/>
    <w:rsid w:val="00991C56"/>
    <w:rsid w:val="00991F02"/>
    <w:rsid w:val="00992970"/>
    <w:rsid w:val="00992ED8"/>
    <w:rsid w:val="009943AA"/>
    <w:rsid w:val="00994BF8"/>
    <w:rsid w:val="00996637"/>
    <w:rsid w:val="009A0113"/>
    <w:rsid w:val="009A08EE"/>
    <w:rsid w:val="009A1780"/>
    <w:rsid w:val="009A1B02"/>
    <w:rsid w:val="009A25A4"/>
    <w:rsid w:val="009A2C12"/>
    <w:rsid w:val="009A2F73"/>
    <w:rsid w:val="009A36D1"/>
    <w:rsid w:val="009A3C27"/>
    <w:rsid w:val="009A3FFF"/>
    <w:rsid w:val="009A4065"/>
    <w:rsid w:val="009A4A66"/>
    <w:rsid w:val="009A55F8"/>
    <w:rsid w:val="009A6A43"/>
    <w:rsid w:val="009A6DB7"/>
    <w:rsid w:val="009A750D"/>
    <w:rsid w:val="009A7A23"/>
    <w:rsid w:val="009A7F0F"/>
    <w:rsid w:val="009B008A"/>
    <w:rsid w:val="009B05B2"/>
    <w:rsid w:val="009B075D"/>
    <w:rsid w:val="009B1238"/>
    <w:rsid w:val="009B1329"/>
    <w:rsid w:val="009B1989"/>
    <w:rsid w:val="009B19BA"/>
    <w:rsid w:val="009B1D3B"/>
    <w:rsid w:val="009B2C69"/>
    <w:rsid w:val="009B2DD1"/>
    <w:rsid w:val="009B3479"/>
    <w:rsid w:val="009B4738"/>
    <w:rsid w:val="009B561A"/>
    <w:rsid w:val="009B5788"/>
    <w:rsid w:val="009B5E34"/>
    <w:rsid w:val="009B6575"/>
    <w:rsid w:val="009B67E0"/>
    <w:rsid w:val="009B6E5D"/>
    <w:rsid w:val="009B724F"/>
    <w:rsid w:val="009B76D2"/>
    <w:rsid w:val="009B7A06"/>
    <w:rsid w:val="009C096F"/>
    <w:rsid w:val="009C15E7"/>
    <w:rsid w:val="009C18F9"/>
    <w:rsid w:val="009C1C09"/>
    <w:rsid w:val="009C2E99"/>
    <w:rsid w:val="009C35AD"/>
    <w:rsid w:val="009C3F5A"/>
    <w:rsid w:val="009C3F92"/>
    <w:rsid w:val="009C4380"/>
    <w:rsid w:val="009C44B5"/>
    <w:rsid w:val="009C4975"/>
    <w:rsid w:val="009C4F76"/>
    <w:rsid w:val="009C59E4"/>
    <w:rsid w:val="009C6271"/>
    <w:rsid w:val="009C7B7B"/>
    <w:rsid w:val="009D06A4"/>
    <w:rsid w:val="009D07FD"/>
    <w:rsid w:val="009D113E"/>
    <w:rsid w:val="009D1226"/>
    <w:rsid w:val="009D14BE"/>
    <w:rsid w:val="009D1577"/>
    <w:rsid w:val="009D15E0"/>
    <w:rsid w:val="009D16F1"/>
    <w:rsid w:val="009D18E8"/>
    <w:rsid w:val="009D1AD6"/>
    <w:rsid w:val="009D1EF6"/>
    <w:rsid w:val="009D2A5C"/>
    <w:rsid w:val="009D2BA6"/>
    <w:rsid w:val="009D2CF5"/>
    <w:rsid w:val="009D2F47"/>
    <w:rsid w:val="009D310E"/>
    <w:rsid w:val="009D33C0"/>
    <w:rsid w:val="009D344B"/>
    <w:rsid w:val="009D37BB"/>
    <w:rsid w:val="009D3DA1"/>
    <w:rsid w:val="009D451A"/>
    <w:rsid w:val="009D4B34"/>
    <w:rsid w:val="009D4B66"/>
    <w:rsid w:val="009D4C60"/>
    <w:rsid w:val="009D519D"/>
    <w:rsid w:val="009D5239"/>
    <w:rsid w:val="009D53E6"/>
    <w:rsid w:val="009D5D44"/>
    <w:rsid w:val="009D6813"/>
    <w:rsid w:val="009D6AD1"/>
    <w:rsid w:val="009D7039"/>
    <w:rsid w:val="009D7E11"/>
    <w:rsid w:val="009E072E"/>
    <w:rsid w:val="009E0763"/>
    <w:rsid w:val="009E151F"/>
    <w:rsid w:val="009E155F"/>
    <w:rsid w:val="009E15F1"/>
    <w:rsid w:val="009E2D8D"/>
    <w:rsid w:val="009E2FB5"/>
    <w:rsid w:val="009E2FBE"/>
    <w:rsid w:val="009E4083"/>
    <w:rsid w:val="009E42F1"/>
    <w:rsid w:val="009E461C"/>
    <w:rsid w:val="009E4B74"/>
    <w:rsid w:val="009E5022"/>
    <w:rsid w:val="009E61C3"/>
    <w:rsid w:val="009E6884"/>
    <w:rsid w:val="009E6D0E"/>
    <w:rsid w:val="009E7638"/>
    <w:rsid w:val="009F047C"/>
    <w:rsid w:val="009F0ADE"/>
    <w:rsid w:val="009F1A0F"/>
    <w:rsid w:val="009F2DBF"/>
    <w:rsid w:val="009F3061"/>
    <w:rsid w:val="009F35E5"/>
    <w:rsid w:val="009F377C"/>
    <w:rsid w:val="009F3E3E"/>
    <w:rsid w:val="009F467A"/>
    <w:rsid w:val="009F47DD"/>
    <w:rsid w:val="009F48E7"/>
    <w:rsid w:val="009F519C"/>
    <w:rsid w:val="009F5767"/>
    <w:rsid w:val="009F594A"/>
    <w:rsid w:val="009F59E0"/>
    <w:rsid w:val="009F5D7B"/>
    <w:rsid w:val="009F5E7B"/>
    <w:rsid w:val="009F65F3"/>
    <w:rsid w:val="009F6C1A"/>
    <w:rsid w:val="009F6C6D"/>
    <w:rsid w:val="009F708C"/>
    <w:rsid w:val="009F73DD"/>
    <w:rsid w:val="00A00247"/>
    <w:rsid w:val="00A00249"/>
    <w:rsid w:val="00A00DD5"/>
    <w:rsid w:val="00A01045"/>
    <w:rsid w:val="00A01DBD"/>
    <w:rsid w:val="00A02315"/>
    <w:rsid w:val="00A0478C"/>
    <w:rsid w:val="00A05C86"/>
    <w:rsid w:val="00A0646B"/>
    <w:rsid w:val="00A06CC2"/>
    <w:rsid w:val="00A07038"/>
    <w:rsid w:val="00A07114"/>
    <w:rsid w:val="00A07497"/>
    <w:rsid w:val="00A079FE"/>
    <w:rsid w:val="00A10027"/>
    <w:rsid w:val="00A106ED"/>
    <w:rsid w:val="00A1077C"/>
    <w:rsid w:val="00A108F5"/>
    <w:rsid w:val="00A10AC3"/>
    <w:rsid w:val="00A10F53"/>
    <w:rsid w:val="00A11402"/>
    <w:rsid w:val="00A115EC"/>
    <w:rsid w:val="00A11984"/>
    <w:rsid w:val="00A139A8"/>
    <w:rsid w:val="00A13B95"/>
    <w:rsid w:val="00A13BBC"/>
    <w:rsid w:val="00A13C4C"/>
    <w:rsid w:val="00A14FB1"/>
    <w:rsid w:val="00A16FAB"/>
    <w:rsid w:val="00A17791"/>
    <w:rsid w:val="00A17C98"/>
    <w:rsid w:val="00A2058F"/>
    <w:rsid w:val="00A21043"/>
    <w:rsid w:val="00A2255F"/>
    <w:rsid w:val="00A2284D"/>
    <w:rsid w:val="00A22D2C"/>
    <w:rsid w:val="00A22D70"/>
    <w:rsid w:val="00A230BA"/>
    <w:rsid w:val="00A244BC"/>
    <w:rsid w:val="00A249FB"/>
    <w:rsid w:val="00A26D92"/>
    <w:rsid w:val="00A2731E"/>
    <w:rsid w:val="00A27C84"/>
    <w:rsid w:val="00A27CD7"/>
    <w:rsid w:val="00A30676"/>
    <w:rsid w:val="00A30B7C"/>
    <w:rsid w:val="00A30E0D"/>
    <w:rsid w:val="00A30E73"/>
    <w:rsid w:val="00A3105A"/>
    <w:rsid w:val="00A315EB"/>
    <w:rsid w:val="00A31F7E"/>
    <w:rsid w:val="00A322B8"/>
    <w:rsid w:val="00A322BC"/>
    <w:rsid w:val="00A324AD"/>
    <w:rsid w:val="00A325DF"/>
    <w:rsid w:val="00A32E04"/>
    <w:rsid w:val="00A34667"/>
    <w:rsid w:val="00A3522E"/>
    <w:rsid w:val="00A35634"/>
    <w:rsid w:val="00A35A38"/>
    <w:rsid w:val="00A35F88"/>
    <w:rsid w:val="00A36127"/>
    <w:rsid w:val="00A363F7"/>
    <w:rsid w:val="00A3660C"/>
    <w:rsid w:val="00A366C0"/>
    <w:rsid w:val="00A36911"/>
    <w:rsid w:val="00A37034"/>
    <w:rsid w:val="00A37301"/>
    <w:rsid w:val="00A3782F"/>
    <w:rsid w:val="00A37BBC"/>
    <w:rsid w:val="00A37D62"/>
    <w:rsid w:val="00A41573"/>
    <w:rsid w:val="00A41AD2"/>
    <w:rsid w:val="00A43114"/>
    <w:rsid w:val="00A451FD"/>
    <w:rsid w:val="00A453A7"/>
    <w:rsid w:val="00A45439"/>
    <w:rsid w:val="00A455C0"/>
    <w:rsid w:val="00A45948"/>
    <w:rsid w:val="00A461B9"/>
    <w:rsid w:val="00A46FF8"/>
    <w:rsid w:val="00A47BDC"/>
    <w:rsid w:val="00A51257"/>
    <w:rsid w:val="00A513B6"/>
    <w:rsid w:val="00A51A59"/>
    <w:rsid w:val="00A51D00"/>
    <w:rsid w:val="00A52303"/>
    <w:rsid w:val="00A52488"/>
    <w:rsid w:val="00A527F5"/>
    <w:rsid w:val="00A5308B"/>
    <w:rsid w:val="00A530D1"/>
    <w:rsid w:val="00A5320A"/>
    <w:rsid w:val="00A5330E"/>
    <w:rsid w:val="00A5357F"/>
    <w:rsid w:val="00A53F30"/>
    <w:rsid w:val="00A548D9"/>
    <w:rsid w:val="00A54B56"/>
    <w:rsid w:val="00A557F5"/>
    <w:rsid w:val="00A55C1E"/>
    <w:rsid w:val="00A562AB"/>
    <w:rsid w:val="00A564A7"/>
    <w:rsid w:val="00A566EC"/>
    <w:rsid w:val="00A56BD5"/>
    <w:rsid w:val="00A6024B"/>
    <w:rsid w:val="00A613C2"/>
    <w:rsid w:val="00A61BDA"/>
    <w:rsid w:val="00A6211A"/>
    <w:rsid w:val="00A62A0E"/>
    <w:rsid w:val="00A62E60"/>
    <w:rsid w:val="00A62F2D"/>
    <w:rsid w:val="00A632CA"/>
    <w:rsid w:val="00A63757"/>
    <w:rsid w:val="00A63EF1"/>
    <w:rsid w:val="00A646DD"/>
    <w:rsid w:val="00A64DE3"/>
    <w:rsid w:val="00A6524E"/>
    <w:rsid w:val="00A655D7"/>
    <w:rsid w:val="00A65ED5"/>
    <w:rsid w:val="00A661FF"/>
    <w:rsid w:val="00A707B5"/>
    <w:rsid w:val="00A71520"/>
    <w:rsid w:val="00A72439"/>
    <w:rsid w:val="00A7259E"/>
    <w:rsid w:val="00A7326D"/>
    <w:rsid w:val="00A73808"/>
    <w:rsid w:val="00A73D44"/>
    <w:rsid w:val="00A74463"/>
    <w:rsid w:val="00A7457F"/>
    <w:rsid w:val="00A74C7D"/>
    <w:rsid w:val="00A755E7"/>
    <w:rsid w:val="00A75D8F"/>
    <w:rsid w:val="00A7625B"/>
    <w:rsid w:val="00A76A55"/>
    <w:rsid w:val="00A7756D"/>
    <w:rsid w:val="00A77DE2"/>
    <w:rsid w:val="00A804C2"/>
    <w:rsid w:val="00A80CB8"/>
    <w:rsid w:val="00A81142"/>
    <w:rsid w:val="00A8235A"/>
    <w:rsid w:val="00A82A21"/>
    <w:rsid w:val="00A83018"/>
    <w:rsid w:val="00A838B3"/>
    <w:rsid w:val="00A8405F"/>
    <w:rsid w:val="00A84696"/>
    <w:rsid w:val="00A84879"/>
    <w:rsid w:val="00A84BD4"/>
    <w:rsid w:val="00A84DF8"/>
    <w:rsid w:val="00A85AF9"/>
    <w:rsid w:val="00A8614D"/>
    <w:rsid w:val="00A86238"/>
    <w:rsid w:val="00A8640E"/>
    <w:rsid w:val="00A864F3"/>
    <w:rsid w:val="00A86544"/>
    <w:rsid w:val="00A86F29"/>
    <w:rsid w:val="00A8753E"/>
    <w:rsid w:val="00A87CF1"/>
    <w:rsid w:val="00A90351"/>
    <w:rsid w:val="00A9068D"/>
    <w:rsid w:val="00A90716"/>
    <w:rsid w:val="00A90FBC"/>
    <w:rsid w:val="00A914D0"/>
    <w:rsid w:val="00A91937"/>
    <w:rsid w:val="00A91B1C"/>
    <w:rsid w:val="00A92CD0"/>
    <w:rsid w:val="00A93086"/>
    <w:rsid w:val="00A931CC"/>
    <w:rsid w:val="00A93819"/>
    <w:rsid w:val="00A93961"/>
    <w:rsid w:val="00A93A34"/>
    <w:rsid w:val="00A94888"/>
    <w:rsid w:val="00A951BA"/>
    <w:rsid w:val="00A956CF"/>
    <w:rsid w:val="00A9671F"/>
    <w:rsid w:val="00A97034"/>
    <w:rsid w:val="00A9755F"/>
    <w:rsid w:val="00A976A8"/>
    <w:rsid w:val="00A97794"/>
    <w:rsid w:val="00A97872"/>
    <w:rsid w:val="00AA0128"/>
    <w:rsid w:val="00AA059D"/>
    <w:rsid w:val="00AA0764"/>
    <w:rsid w:val="00AA1205"/>
    <w:rsid w:val="00AA1474"/>
    <w:rsid w:val="00AA1639"/>
    <w:rsid w:val="00AA2467"/>
    <w:rsid w:val="00AA25C1"/>
    <w:rsid w:val="00AA32EC"/>
    <w:rsid w:val="00AA3A18"/>
    <w:rsid w:val="00AA3CE0"/>
    <w:rsid w:val="00AA4052"/>
    <w:rsid w:val="00AA43ED"/>
    <w:rsid w:val="00AA4701"/>
    <w:rsid w:val="00AA493D"/>
    <w:rsid w:val="00AA516A"/>
    <w:rsid w:val="00AA5E97"/>
    <w:rsid w:val="00AA63F0"/>
    <w:rsid w:val="00AA75B5"/>
    <w:rsid w:val="00AA765B"/>
    <w:rsid w:val="00AA7CC4"/>
    <w:rsid w:val="00AB0977"/>
    <w:rsid w:val="00AB0AAA"/>
    <w:rsid w:val="00AB2155"/>
    <w:rsid w:val="00AB249A"/>
    <w:rsid w:val="00AB28A3"/>
    <w:rsid w:val="00AB2A58"/>
    <w:rsid w:val="00AB2F06"/>
    <w:rsid w:val="00AB38E0"/>
    <w:rsid w:val="00AB4D80"/>
    <w:rsid w:val="00AB4FFD"/>
    <w:rsid w:val="00AB5073"/>
    <w:rsid w:val="00AB5C08"/>
    <w:rsid w:val="00AB61A9"/>
    <w:rsid w:val="00AB654E"/>
    <w:rsid w:val="00AB78CF"/>
    <w:rsid w:val="00AB7E1D"/>
    <w:rsid w:val="00AC0282"/>
    <w:rsid w:val="00AC05FB"/>
    <w:rsid w:val="00AC07AC"/>
    <w:rsid w:val="00AC0CB1"/>
    <w:rsid w:val="00AC218F"/>
    <w:rsid w:val="00AC2858"/>
    <w:rsid w:val="00AC3235"/>
    <w:rsid w:val="00AC3B03"/>
    <w:rsid w:val="00AC3C2D"/>
    <w:rsid w:val="00AC4950"/>
    <w:rsid w:val="00AC4D79"/>
    <w:rsid w:val="00AC4DF7"/>
    <w:rsid w:val="00AC58EC"/>
    <w:rsid w:val="00AC5A51"/>
    <w:rsid w:val="00AC5ACE"/>
    <w:rsid w:val="00AC6197"/>
    <w:rsid w:val="00AC71DA"/>
    <w:rsid w:val="00AC7E3C"/>
    <w:rsid w:val="00AC7F71"/>
    <w:rsid w:val="00AD018B"/>
    <w:rsid w:val="00AD0247"/>
    <w:rsid w:val="00AD057B"/>
    <w:rsid w:val="00AD0BE0"/>
    <w:rsid w:val="00AD0C8A"/>
    <w:rsid w:val="00AD14FB"/>
    <w:rsid w:val="00AD1529"/>
    <w:rsid w:val="00AD284C"/>
    <w:rsid w:val="00AD2E3A"/>
    <w:rsid w:val="00AD3DB0"/>
    <w:rsid w:val="00AD3FC8"/>
    <w:rsid w:val="00AD4298"/>
    <w:rsid w:val="00AD45EF"/>
    <w:rsid w:val="00AD49B6"/>
    <w:rsid w:val="00AD4C9D"/>
    <w:rsid w:val="00AD4D86"/>
    <w:rsid w:val="00AD50D1"/>
    <w:rsid w:val="00AD54F0"/>
    <w:rsid w:val="00AD604B"/>
    <w:rsid w:val="00AD61F2"/>
    <w:rsid w:val="00AD7BC0"/>
    <w:rsid w:val="00AD7E84"/>
    <w:rsid w:val="00AE06C1"/>
    <w:rsid w:val="00AE0827"/>
    <w:rsid w:val="00AE0B67"/>
    <w:rsid w:val="00AE0CF6"/>
    <w:rsid w:val="00AE1D96"/>
    <w:rsid w:val="00AE23AC"/>
    <w:rsid w:val="00AE3A5E"/>
    <w:rsid w:val="00AE3F16"/>
    <w:rsid w:val="00AE4789"/>
    <w:rsid w:val="00AE49F7"/>
    <w:rsid w:val="00AE4BB4"/>
    <w:rsid w:val="00AE4D98"/>
    <w:rsid w:val="00AE530D"/>
    <w:rsid w:val="00AE5325"/>
    <w:rsid w:val="00AE53C6"/>
    <w:rsid w:val="00AE542D"/>
    <w:rsid w:val="00AE5E3C"/>
    <w:rsid w:val="00AE6349"/>
    <w:rsid w:val="00AE6412"/>
    <w:rsid w:val="00AE66BE"/>
    <w:rsid w:val="00AE6BB4"/>
    <w:rsid w:val="00AF03DA"/>
    <w:rsid w:val="00AF100A"/>
    <w:rsid w:val="00AF12FB"/>
    <w:rsid w:val="00AF136C"/>
    <w:rsid w:val="00AF1F36"/>
    <w:rsid w:val="00AF2616"/>
    <w:rsid w:val="00AF277F"/>
    <w:rsid w:val="00AF2CE1"/>
    <w:rsid w:val="00AF31BD"/>
    <w:rsid w:val="00AF3ED2"/>
    <w:rsid w:val="00AF476A"/>
    <w:rsid w:val="00AF49BD"/>
    <w:rsid w:val="00AF4A8A"/>
    <w:rsid w:val="00AF5CC3"/>
    <w:rsid w:val="00AF6058"/>
    <w:rsid w:val="00AF665C"/>
    <w:rsid w:val="00AF6BE9"/>
    <w:rsid w:val="00AF70E7"/>
    <w:rsid w:val="00AF7190"/>
    <w:rsid w:val="00AF7752"/>
    <w:rsid w:val="00B00F0F"/>
    <w:rsid w:val="00B011CB"/>
    <w:rsid w:val="00B014CD"/>
    <w:rsid w:val="00B01976"/>
    <w:rsid w:val="00B01D2C"/>
    <w:rsid w:val="00B01E0E"/>
    <w:rsid w:val="00B0261C"/>
    <w:rsid w:val="00B02A61"/>
    <w:rsid w:val="00B02A7E"/>
    <w:rsid w:val="00B02C2D"/>
    <w:rsid w:val="00B02E39"/>
    <w:rsid w:val="00B04421"/>
    <w:rsid w:val="00B05118"/>
    <w:rsid w:val="00B0675A"/>
    <w:rsid w:val="00B076BA"/>
    <w:rsid w:val="00B07945"/>
    <w:rsid w:val="00B07C0C"/>
    <w:rsid w:val="00B110D9"/>
    <w:rsid w:val="00B1226B"/>
    <w:rsid w:val="00B12540"/>
    <w:rsid w:val="00B12847"/>
    <w:rsid w:val="00B147B4"/>
    <w:rsid w:val="00B14F22"/>
    <w:rsid w:val="00B15407"/>
    <w:rsid w:val="00B15557"/>
    <w:rsid w:val="00B1587D"/>
    <w:rsid w:val="00B15E17"/>
    <w:rsid w:val="00B15E24"/>
    <w:rsid w:val="00B16767"/>
    <w:rsid w:val="00B177FA"/>
    <w:rsid w:val="00B203E2"/>
    <w:rsid w:val="00B20BB4"/>
    <w:rsid w:val="00B21635"/>
    <w:rsid w:val="00B2184C"/>
    <w:rsid w:val="00B22BA2"/>
    <w:rsid w:val="00B22FCE"/>
    <w:rsid w:val="00B2315E"/>
    <w:rsid w:val="00B25306"/>
    <w:rsid w:val="00B25921"/>
    <w:rsid w:val="00B26AE8"/>
    <w:rsid w:val="00B26C67"/>
    <w:rsid w:val="00B270D3"/>
    <w:rsid w:val="00B27322"/>
    <w:rsid w:val="00B27816"/>
    <w:rsid w:val="00B27DB3"/>
    <w:rsid w:val="00B31198"/>
    <w:rsid w:val="00B31288"/>
    <w:rsid w:val="00B31FE6"/>
    <w:rsid w:val="00B32002"/>
    <w:rsid w:val="00B323E5"/>
    <w:rsid w:val="00B32716"/>
    <w:rsid w:val="00B329F2"/>
    <w:rsid w:val="00B32D47"/>
    <w:rsid w:val="00B33677"/>
    <w:rsid w:val="00B34D7A"/>
    <w:rsid w:val="00B35782"/>
    <w:rsid w:val="00B36050"/>
    <w:rsid w:val="00B361D7"/>
    <w:rsid w:val="00B3624C"/>
    <w:rsid w:val="00B3774D"/>
    <w:rsid w:val="00B37B2A"/>
    <w:rsid w:val="00B37DAC"/>
    <w:rsid w:val="00B37FBA"/>
    <w:rsid w:val="00B4008D"/>
    <w:rsid w:val="00B42495"/>
    <w:rsid w:val="00B42686"/>
    <w:rsid w:val="00B43E5D"/>
    <w:rsid w:val="00B4470E"/>
    <w:rsid w:val="00B4489B"/>
    <w:rsid w:val="00B45C65"/>
    <w:rsid w:val="00B4600D"/>
    <w:rsid w:val="00B47218"/>
    <w:rsid w:val="00B475CC"/>
    <w:rsid w:val="00B4777B"/>
    <w:rsid w:val="00B513A7"/>
    <w:rsid w:val="00B51A0E"/>
    <w:rsid w:val="00B51CAE"/>
    <w:rsid w:val="00B5207D"/>
    <w:rsid w:val="00B52112"/>
    <w:rsid w:val="00B524BE"/>
    <w:rsid w:val="00B529C6"/>
    <w:rsid w:val="00B52E62"/>
    <w:rsid w:val="00B53556"/>
    <w:rsid w:val="00B53B45"/>
    <w:rsid w:val="00B53CB3"/>
    <w:rsid w:val="00B54D7E"/>
    <w:rsid w:val="00B54E61"/>
    <w:rsid w:val="00B55182"/>
    <w:rsid w:val="00B55740"/>
    <w:rsid w:val="00B55A20"/>
    <w:rsid w:val="00B55F7C"/>
    <w:rsid w:val="00B56714"/>
    <w:rsid w:val="00B56874"/>
    <w:rsid w:val="00B56ABB"/>
    <w:rsid w:val="00B56CB2"/>
    <w:rsid w:val="00B57BB2"/>
    <w:rsid w:val="00B605B9"/>
    <w:rsid w:val="00B62644"/>
    <w:rsid w:val="00B62DD9"/>
    <w:rsid w:val="00B63C87"/>
    <w:rsid w:val="00B63F14"/>
    <w:rsid w:val="00B64068"/>
    <w:rsid w:val="00B646FE"/>
    <w:rsid w:val="00B65108"/>
    <w:rsid w:val="00B65E4A"/>
    <w:rsid w:val="00B669BC"/>
    <w:rsid w:val="00B66B39"/>
    <w:rsid w:val="00B67D40"/>
    <w:rsid w:val="00B67F57"/>
    <w:rsid w:val="00B70347"/>
    <w:rsid w:val="00B7079F"/>
    <w:rsid w:val="00B71687"/>
    <w:rsid w:val="00B71CC0"/>
    <w:rsid w:val="00B71E96"/>
    <w:rsid w:val="00B72850"/>
    <w:rsid w:val="00B73543"/>
    <w:rsid w:val="00B73FCF"/>
    <w:rsid w:val="00B741D0"/>
    <w:rsid w:val="00B7426F"/>
    <w:rsid w:val="00B75BFD"/>
    <w:rsid w:val="00B76109"/>
    <w:rsid w:val="00B76A05"/>
    <w:rsid w:val="00B76DB4"/>
    <w:rsid w:val="00B80165"/>
    <w:rsid w:val="00B80240"/>
    <w:rsid w:val="00B80885"/>
    <w:rsid w:val="00B821E5"/>
    <w:rsid w:val="00B837F7"/>
    <w:rsid w:val="00B84383"/>
    <w:rsid w:val="00B84500"/>
    <w:rsid w:val="00B8496A"/>
    <w:rsid w:val="00B84A40"/>
    <w:rsid w:val="00B84F23"/>
    <w:rsid w:val="00B87B68"/>
    <w:rsid w:val="00B87E60"/>
    <w:rsid w:val="00B906B4"/>
    <w:rsid w:val="00B91696"/>
    <w:rsid w:val="00B91826"/>
    <w:rsid w:val="00B91AAD"/>
    <w:rsid w:val="00B91F25"/>
    <w:rsid w:val="00B9204C"/>
    <w:rsid w:val="00B92508"/>
    <w:rsid w:val="00B93F34"/>
    <w:rsid w:val="00B941C4"/>
    <w:rsid w:val="00B9469D"/>
    <w:rsid w:val="00B94C8F"/>
    <w:rsid w:val="00B9502A"/>
    <w:rsid w:val="00B95182"/>
    <w:rsid w:val="00B95380"/>
    <w:rsid w:val="00B95B9D"/>
    <w:rsid w:val="00B9653D"/>
    <w:rsid w:val="00B96C6F"/>
    <w:rsid w:val="00B96CE5"/>
    <w:rsid w:val="00B97A22"/>
    <w:rsid w:val="00B97F16"/>
    <w:rsid w:val="00BA0040"/>
    <w:rsid w:val="00BA0B9C"/>
    <w:rsid w:val="00BA0D83"/>
    <w:rsid w:val="00BA11A4"/>
    <w:rsid w:val="00BA11FE"/>
    <w:rsid w:val="00BA15B3"/>
    <w:rsid w:val="00BA1909"/>
    <w:rsid w:val="00BA1E73"/>
    <w:rsid w:val="00BA2496"/>
    <w:rsid w:val="00BA3803"/>
    <w:rsid w:val="00BA39D4"/>
    <w:rsid w:val="00BA3C3A"/>
    <w:rsid w:val="00BA45B8"/>
    <w:rsid w:val="00BA5394"/>
    <w:rsid w:val="00BA6447"/>
    <w:rsid w:val="00BA6B31"/>
    <w:rsid w:val="00BA7280"/>
    <w:rsid w:val="00BA767B"/>
    <w:rsid w:val="00BA7F1B"/>
    <w:rsid w:val="00BB00B7"/>
    <w:rsid w:val="00BB1B5E"/>
    <w:rsid w:val="00BB1E9A"/>
    <w:rsid w:val="00BB2BFA"/>
    <w:rsid w:val="00BB2D6A"/>
    <w:rsid w:val="00BB2E06"/>
    <w:rsid w:val="00BB3350"/>
    <w:rsid w:val="00BB33D7"/>
    <w:rsid w:val="00BB34D5"/>
    <w:rsid w:val="00BB4018"/>
    <w:rsid w:val="00BB42DC"/>
    <w:rsid w:val="00BB4ADE"/>
    <w:rsid w:val="00BB4C6C"/>
    <w:rsid w:val="00BB5A6B"/>
    <w:rsid w:val="00BB5ABC"/>
    <w:rsid w:val="00BB5E56"/>
    <w:rsid w:val="00BB69B7"/>
    <w:rsid w:val="00BB6CDF"/>
    <w:rsid w:val="00BB6D11"/>
    <w:rsid w:val="00BB7BEA"/>
    <w:rsid w:val="00BB7DEF"/>
    <w:rsid w:val="00BB7E8A"/>
    <w:rsid w:val="00BC0B40"/>
    <w:rsid w:val="00BC0C92"/>
    <w:rsid w:val="00BC0F55"/>
    <w:rsid w:val="00BC1C50"/>
    <w:rsid w:val="00BC1C6E"/>
    <w:rsid w:val="00BC2F66"/>
    <w:rsid w:val="00BC3349"/>
    <w:rsid w:val="00BC33E8"/>
    <w:rsid w:val="00BC3F33"/>
    <w:rsid w:val="00BC3F70"/>
    <w:rsid w:val="00BC411B"/>
    <w:rsid w:val="00BC5ACA"/>
    <w:rsid w:val="00BC6357"/>
    <w:rsid w:val="00BC6591"/>
    <w:rsid w:val="00BC6745"/>
    <w:rsid w:val="00BC69D9"/>
    <w:rsid w:val="00BC7472"/>
    <w:rsid w:val="00BC7CA8"/>
    <w:rsid w:val="00BD0E50"/>
    <w:rsid w:val="00BD1002"/>
    <w:rsid w:val="00BD2A95"/>
    <w:rsid w:val="00BD4698"/>
    <w:rsid w:val="00BD498D"/>
    <w:rsid w:val="00BD4E1E"/>
    <w:rsid w:val="00BD56F1"/>
    <w:rsid w:val="00BD6548"/>
    <w:rsid w:val="00BD6760"/>
    <w:rsid w:val="00BD694B"/>
    <w:rsid w:val="00BD750E"/>
    <w:rsid w:val="00BE0424"/>
    <w:rsid w:val="00BE0D7D"/>
    <w:rsid w:val="00BE1623"/>
    <w:rsid w:val="00BE1796"/>
    <w:rsid w:val="00BE2030"/>
    <w:rsid w:val="00BE236A"/>
    <w:rsid w:val="00BE2464"/>
    <w:rsid w:val="00BE2D10"/>
    <w:rsid w:val="00BE32D8"/>
    <w:rsid w:val="00BE35DE"/>
    <w:rsid w:val="00BE5642"/>
    <w:rsid w:val="00BE5722"/>
    <w:rsid w:val="00BE602E"/>
    <w:rsid w:val="00BE6603"/>
    <w:rsid w:val="00BE6AFB"/>
    <w:rsid w:val="00BF0174"/>
    <w:rsid w:val="00BF16C7"/>
    <w:rsid w:val="00BF1A13"/>
    <w:rsid w:val="00BF25FB"/>
    <w:rsid w:val="00BF2B7B"/>
    <w:rsid w:val="00BF2F26"/>
    <w:rsid w:val="00BF3B4D"/>
    <w:rsid w:val="00BF3E71"/>
    <w:rsid w:val="00BF3F7B"/>
    <w:rsid w:val="00BF4978"/>
    <w:rsid w:val="00BF55D2"/>
    <w:rsid w:val="00BF5CC5"/>
    <w:rsid w:val="00BF631D"/>
    <w:rsid w:val="00BF69CA"/>
    <w:rsid w:val="00BF6DEA"/>
    <w:rsid w:val="00BF6F68"/>
    <w:rsid w:val="00BF7792"/>
    <w:rsid w:val="00BF79AA"/>
    <w:rsid w:val="00C0194F"/>
    <w:rsid w:val="00C03208"/>
    <w:rsid w:val="00C0433C"/>
    <w:rsid w:val="00C0443E"/>
    <w:rsid w:val="00C04930"/>
    <w:rsid w:val="00C053F9"/>
    <w:rsid w:val="00C06996"/>
    <w:rsid w:val="00C0761C"/>
    <w:rsid w:val="00C07880"/>
    <w:rsid w:val="00C07914"/>
    <w:rsid w:val="00C07973"/>
    <w:rsid w:val="00C07F3F"/>
    <w:rsid w:val="00C1096A"/>
    <w:rsid w:val="00C11555"/>
    <w:rsid w:val="00C11D7C"/>
    <w:rsid w:val="00C11E37"/>
    <w:rsid w:val="00C12C82"/>
    <w:rsid w:val="00C142F1"/>
    <w:rsid w:val="00C14733"/>
    <w:rsid w:val="00C1560F"/>
    <w:rsid w:val="00C1563B"/>
    <w:rsid w:val="00C15F47"/>
    <w:rsid w:val="00C160C4"/>
    <w:rsid w:val="00C1622C"/>
    <w:rsid w:val="00C2083F"/>
    <w:rsid w:val="00C209E8"/>
    <w:rsid w:val="00C20CB3"/>
    <w:rsid w:val="00C20E1A"/>
    <w:rsid w:val="00C22419"/>
    <w:rsid w:val="00C22721"/>
    <w:rsid w:val="00C2282E"/>
    <w:rsid w:val="00C2288F"/>
    <w:rsid w:val="00C22E53"/>
    <w:rsid w:val="00C22EC1"/>
    <w:rsid w:val="00C23023"/>
    <w:rsid w:val="00C238EF"/>
    <w:rsid w:val="00C23B8B"/>
    <w:rsid w:val="00C243BF"/>
    <w:rsid w:val="00C2476F"/>
    <w:rsid w:val="00C25E5B"/>
    <w:rsid w:val="00C2619B"/>
    <w:rsid w:val="00C264BF"/>
    <w:rsid w:val="00C267A5"/>
    <w:rsid w:val="00C26BCB"/>
    <w:rsid w:val="00C2779D"/>
    <w:rsid w:val="00C278DC"/>
    <w:rsid w:val="00C27A15"/>
    <w:rsid w:val="00C27E90"/>
    <w:rsid w:val="00C30131"/>
    <w:rsid w:val="00C30165"/>
    <w:rsid w:val="00C32090"/>
    <w:rsid w:val="00C32242"/>
    <w:rsid w:val="00C32418"/>
    <w:rsid w:val="00C32808"/>
    <w:rsid w:val="00C32C43"/>
    <w:rsid w:val="00C33168"/>
    <w:rsid w:val="00C3333C"/>
    <w:rsid w:val="00C33B5C"/>
    <w:rsid w:val="00C33EF2"/>
    <w:rsid w:val="00C34497"/>
    <w:rsid w:val="00C34588"/>
    <w:rsid w:val="00C345E4"/>
    <w:rsid w:val="00C35287"/>
    <w:rsid w:val="00C353AE"/>
    <w:rsid w:val="00C35F34"/>
    <w:rsid w:val="00C37C2C"/>
    <w:rsid w:val="00C404ED"/>
    <w:rsid w:val="00C412E3"/>
    <w:rsid w:val="00C42668"/>
    <w:rsid w:val="00C4270B"/>
    <w:rsid w:val="00C42B1B"/>
    <w:rsid w:val="00C42B36"/>
    <w:rsid w:val="00C4309C"/>
    <w:rsid w:val="00C44042"/>
    <w:rsid w:val="00C440F1"/>
    <w:rsid w:val="00C44421"/>
    <w:rsid w:val="00C4491E"/>
    <w:rsid w:val="00C44999"/>
    <w:rsid w:val="00C45C96"/>
    <w:rsid w:val="00C46F72"/>
    <w:rsid w:val="00C472AE"/>
    <w:rsid w:val="00C4730E"/>
    <w:rsid w:val="00C4764A"/>
    <w:rsid w:val="00C47839"/>
    <w:rsid w:val="00C50430"/>
    <w:rsid w:val="00C504B1"/>
    <w:rsid w:val="00C50DAC"/>
    <w:rsid w:val="00C517CB"/>
    <w:rsid w:val="00C517DD"/>
    <w:rsid w:val="00C519F0"/>
    <w:rsid w:val="00C52399"/>
    <w:rsid w:val="00C52CA1"/>
    <w:rsid w:val="00C537A6"/>
    <w:rsid w:val="00C53D23"/>
    <w:rsid w:val="00C542F3"/>
    <w:rsid w:val="00C54652"/>
    <w:rsid w:val="00C54B1F"/>
    <w:rsid w:val="00C54CFC"/>
    <w:rsid w:val="00C54E6B"/>
    <w:rsid w:val="00C54F7C"/>
    <w:rsid w:val="00C5600F"/>
    <w:rsid w:val="00C57103"/>
    <w:rsid w:val="00C571F2"/>
    <w:rsid w:val="00C576D7"/>
    <w:rsid w:val="00C57AB2"/>
    <w:rsid w:val="00C57AF9"/>
    <w:rsid w:val="00C60CBF"/>
    <w:rsid w:val="00C61227"/>
    <w:rsid w:val="00C61649"/>
    <w:rsid w:val="00C62E82"/>
    <w:rsid w:val="00C64FB9"/>
    <w:rsid w:val="00C65365"/>
    <w:rsid w:val="00C66FE5"/>
    <w:rsid w:val="00C7060E"/>
    <w:rsid w:val="00C70630"/>
    <w:rsid w:val="00C715B9"/>
    <w:rsid w:val="00C71E7F"/>
    <w:rsid w:val="00C7241E"/>
    <w:rsid w:val="00C72CFF"/>
    <w:rsid w:val="00C732EF"/>
    <w:rsid w:val="00C73724"/>
    <w:rsid w:val="00C7377F"/>
    <w:rsid w:val="00C73D5E"/>
    <w:rsid w:val="00C73FD4"/>
    <w:rsid w:val="00C74DCF"/>
    <w:rsid w:val="00C75444"/>
    <w:rsid w:val="00C757C1"/>
    <w:rsid w:val="00C757C7"/>
    <w:rsid w:val="00C75CD7"/>
    <w:rsid w:val="00C766DC"/>
    <w:rsid w:val="00C7675B"/>
    <w:rsid w:val="00C76AA9"/>
    <w:rsid w:val="00C77E34"/>
    <w:rsid w:val="00C806E5"/>
    <w:rsid w:val="00C80890"/>
    <w:rsid w:val="00C8091F"/>
    <w:rsid w:val="00C8133F"/>
    <w:rsid w:val="00C81878"/>
    <w:rsid w:val="00C81EE1"/>
    <w:rsid w:val="00C82C6D"/>
    <w:rsid w:val="00C84362"/>
    <w:rsid w:val="00C84A6F"/>
    <w:rsid w:val="00C84C34"/>
    <w:rsid w:val="00C84EEA"/>
    <w:rsid w:val="00C8558E"/>
    <w:rsid w:val="00C85E4A"/>
    <w:rsid w:val="00C86338"/>
    <w:rsid w:val="00C863EE"/>
    <w:rsid w:val="00C86800"/>
    <w:rsid w:val="00C87013"/>
    <w:rsid w:val="00C9019A"/>
    <w:rsid w:val="00C901AD"/>
    <w:rsid w:val="00C901E0"/>
    <w:rsid w:val="00C904F2"/>
    <w:rsid w:val="00C9054A"/>
    <w:rsid w:val="00C90949"/>
    <w:rsid w:val="00C90984"/>
    <w:rsid w:val="00C9163B"/>
    <w:rsid w:val="00C91975"/>
    <w:rsid w:val="00C91DAF"/>
    <w:rsid w:val="00C924A6"/>
    <w:rsid w:val="00C92597"/>
    <w:rsid w:val="00C94079"/>
    <w:rsid w:val="00C94DF1"/>
    <w:rsid w:val="00C954EC"/>
    <w:rsid w:val="00C955F6"/>
    <w:rsid w:val="00C95E1C"/>
    <w:rsid w:val="00C96B52"/>
    <w:rsid w:val="00C971FB"/>
    <w:rsid w:val="00C9772C"/>
    <w:rsid w:val="00C97855"/>
    <w:rsid w:val="00C97BC5"/>
    <w:rsid w:val="00C97E57"/>
    <w:rsid w:val="00CA0201"/>
    <w:rsid w:val="00CA07A6"/>
    <w:rsid w:val="00CA0B52"/>
    <w:rsid w:val="00CA0CC8"/>
    <w:rsid w:val="00CA18C6"/>
    <w:rsid w:val="00CA1FCF"/>
    <w:rsid w:val="00CA1FEA"/>
    <w:rsid w:val="00CA2219"/>
    <w:rsid w:val="00CA2950"/>
    <w:rsid w:val="00CA2B4A"/>
    <w:rsid w:val="00CA31F6"/>
    <w:rsid w:val="00CA3C6B"/>
    <w:rsid w:val="00CA44C2"/>
    <w:rsid w:val="00CA481C"/>
    <w:rsid w:val="00CA4C9E"/>
    <w:rsid w:val="00CA4D09"/>
    <w:rsid w:val="00CA52F0"/>
    <w:rsid w:val="00CA5680"/>
    <w:rsid w:val="00CA59B1"/>
    <w:rsid w:val="00CA5D6F"/>
    <w:rsid w:val="00CA5F30"/>
    <w:rsid w:val="00CA654E"/>
    <w:rsid w:val="00CA65F8"/>
    <w:rsid w:val="00CA699E"/>
    <w:rsid w:val="00CA6E53"/>
    <w:rsid w:val="00CA7277"/>
    <w:rsid w:val="00CA752A"/>
    <w:rsid w:val="00CA7B15"/>
    <w:rsid w:val="00CA7E4D"/>
    <w:rsid w:val="00CB1AB5"/>
    <w:rsid w:val="00CB2410"/>
    <w:rsid w:val="00CB242B"/>
    <w:rsid w:val="00CB255C"/>
    <w:rsid w:val="00CB266B"/>
    <w:rsid w:val="00CB33D5"/>
    <w:rsid w:val="00CB3A65"/>
    <w:rsid w:val="00CB3DB9"/>
    <w:rsid w:val="00CB3FBA"/>
    <w:rsid w:val="00CB43FA"/>
    <w:rsid w:val="00CB5217"/>
    <w:rsid w:val="00CB61A4"/>
    <w:rsid w:val="00CB7F48"/>
    <w:rsid w:val="00CC03E6"/>
    <w:rsid w:val="00CC076F"/>
    <w:rsid w:val="00CC14D5"/>
    <w:rsid w:val="00CC232C"/>
    <w:rsid w:val="00CC241C"/>
    <w:rsid w:val="00CC2874"/>
    <w:rsid w:val="00CC2D15"/>
    <w:rsid w:val="00CC306B"/>
    <w:rsid w:val="00CC385F"/>
    <w:rsid w:val="00CC3FA9"/>
    <w:rsid w:val="00CC40BD"/>
    <w:rsid w:val="00CC55E5"/>
    <w:rsid w:val="00CC5C74"/>
    <w:rsid w:val="00CC5C90"/>
    <w:rsid w:val="00CC645B"/>
    <w:rsid w:val="00CC69BD"/>
    <w:rsid w:val="00CC7009"/>
    <w:rsid w:val="00CC72DA"/>
    <w:rsid w:val="00CC750E"/>
    <w:rsid w:val="00CC78A2"/>
    <w:rsid w:val="00CC792A"/>
    <w:rsid w:val="00CD0FB0"/>
    <w:rsid w:val="00CD10F0"/>
    <w:rsid w:val="00CD1319"/>
    <w:rsid w:val="00CD1BD9"/>
    <w:rsid w:val="00CD2136"/>
    <w:rsid w:val="00CD237E"/>
    <w:rsid w:val="00CD2908"/>
    <w:rsid w:val="00CD2948"/>
    <w:rsid w:val="00CD2FA7"/>
    <w:rsid w:val="00CD30F1"/>
    <w:rsid w:val="00CD4043"/>
    <w:rsid w:val="00CD4A53"/>
    <w:rsid w:val="00CD4AC5"/>
    <w:rsid w:val="00CD4F96"/>
    <w:rsid w:val="00CD56C6"/>
    <w:rsid w:val="00CD5A93"/>
    <w:rsid w:val="00CD66A4"/>
    <w:rsid w:val="00CD68D1"/>
    <w:rsid w:val="00CD6C00"/>
    <w:rsid w:val="00CD763F"/>
    <w:rsid w:val="00CD7ACF"/>
    <w:rsid w:val="00CE04D9"/>
    <w:rsid w:val="00CE147C"/>
    <w:rsid w:val="00CE1D29"/>
    <w:rsid w:val="00CE235F"/>
    <w:rsid w:val="00CE28FF"/>
    <w:rsid w:val="00CE3E48"/>
    <w:rsid w:val="00CE6FA4"/>
    <w:rsid w:val="00CE7A49"/>
    <w:rsid w:val="00CF0097"/>
    <w:rsid w:val="00CF0574"/>
    <w:rsid w:val="00CF0936"/>
    <w:rsid w:val="00CF12BC"/>
    <w:rsid w:val="00CF1870"/>
    <w:rsid w:val="00CF2815"/>
    <w:rsid w:val="00CF335C"/>
    <w:rsid w:val="00CF356C"/>
    <w:rsid w:val="00CF3AF1"/>
    <w:rsid w:val="00CF4BCF"/>
    <w:rsid w:val="00CF571C"/>
    <w:rsid w:val="00CF5D1B"/>
    <w:rsid w:val="00CF6234"/>
    <w:rsid w:val="00CF6510"/>
    <w:rsid w:val="00CF70C4"/>
    <w:rsid w:val="00CF756E"/>
    <w:rsid w:val="00CF7BA2"/>
    <w:rsid w:val="00CF7CC1"/>
    <w:rsid w:val="00CF7E52"/>
    <w:rsid w:val="00CF7FBB"/>
    <w:rsid w:val="00D00D04"/>
    <w:rsid w:val="00D0167A"/>
    <w:rsid w:val="00D017CD"/>
    <w:rsid w:val="00D02149"/>
    <w:rsid w:val="00D0233B"/>
    <w:rsid w:val="00D026F6"/>
    <w:rsid w:val="00D026FB"/>
    <w:rsid w:val="00D0292B"/>
    <w:rsid w:val="00D02D6C"/>
    <w:rsid w:val="00D02DA2"/>
    <w:rsid w:val="00D03056"/>
    <w:rsid w:val="00D039FD"/>
    <w:rsid w:val="00D03B11"/>
    <w:rsid w:val="00D03C28"/>
    <w:rsid w:val="00D04F06"/>
    <w:rsid w:val="00D055B1"/>
    <w:rsid w:val="00D0621A"/>
    <w:rsid w:val="00D07155"/>
    <w:rsid w:val="00D0718D"/>
    <w:rsid w:val="00D07C22"/>
    <w:rsid w:val="00D1050D"/>
    <w:rsid w:val="00D1129C"/>
    <w:rsid w:val="00D116AC"/>
    <w:rsid w:val="00D11FE5"/>
    <w:rsid w:val="00D12CE8"/>
    <w:rsid w:val="00D13153"/>
    <w:rsid w:val="00D13924"/>
    <w:rsid w:val="00D1395E"/>
    <w:rsid w:val="00D13A3A"/>
    <w:rsid w:val="00D13BC4"/>
    <w:rsid w:val="00D13F5A"/>
    <w:rsid w:val="00D1444B"/>
    <w:rsid w:val="00D151D5"/>
    <w:rsid w:val="00D1591B"/>
    <w:rsid w:val="00D15923"/>
    <w:rsid w:val="00D15C4F"/>
    <w:rsid w:val="00D1637D"/>
    <w:rsid w:val="00D167DE"/>
    <w:rsid w:val="00D16C46"/>
    <w:rsid w:val="00D17351"/>
    <w:rsid w:val="00D176EB"/>
    <w:rsid w:val="00D17965"/>
    <w:rsid w:val="00D20658"/>
    <w:rsid w:val="00D20AF9"/>
    <w:rsid w:val="00D20C60"/>
    <w:rsid w:val="00D20CDC"/>
    <w:rsid w:val="00D214BE"/>
    <w:rsid w:val="00D24212"/>
    <w:rsid w:val="00D2422E"/>
    <w:rsid w:val="00D246D3"/>
    <w:rsid w:val="00D249F0"/>
    <w:rsid w:val="00D24DFA"/>
    <w:rsid w:val="00D25412"/>
    <w:rsid w:val="00D25546"/>
    <w:rsid w:val="00D2616A"/>
    <w:rsid w:val="00D269FA"/>
    <w:rsid w:val="00D26BEB"/>
    <w:rsid w:val="00D2701A"/>
    <w:rsid w:val="00D304F6"/>
    <w:rsid w:val="00D30A34"/>
    <w:rsid w:val="00D30B7A"/>
    <w:rsid w:val="00D3218D"/>
    <w:rsid w:val="00D321F0"/>
    <w:rsid w:val="00D3241E"/>
    <w:rsid w:val="00D3265F"/>
    <w:rsid w:val="00D33B0A"/>
    <w:rsid w:val="00D33BB1"/>
    <w:rsid w:val="00D33E55"/>
    <w:rsid w:val="00D3400C"/>
    <w:rsid w:val="00D34920"/>
    <w:rsid w:val="00D34D21"/>
    <w:rsid w:val="00D34DAF"/>
    <w:rsid w:val="00D34F92"/>
    <w:rsid w:val="00D35677"/>
    <w:rsid w:val="00D35735"/>
    <w:rsid w:val="00D35BEE"/>
    <w:rsid w:val="00D36993"/>
    <w:rsid w:val="00D37194"/>
    <w:rsid w:val="00D37366"/>
    <w:rsid w:val="00D374AF"/>
    <w:rsid w:val="00D374B5"/>
    <w:rsid w:val="00D37B06"/>
    <w:rsid w:val="00D40091"/>
    <w:rsid w:val="00D40624"/>
    <w:rsid w:val="00D40FCF"/>
    <w:rsid w:val="00D4108B"/>
    <w:rsid w:val="00D414AA"/>
    <w:rsid w:val="00D419C6"/>
    <w:rsid w:val="00D41FC7"/>
    <w:rsid w:val="00D42653"/>
    <w:rsid w:val="00D429AB"/>
    <w:rsid w:val="00D429DD"/>
    <w:rsid w:val="00D42B94"/>
    <w:rsid w:val="00D430F7"/>
    <w:rsid w:val="00D433A2"/>
    <w:rsid w:val="00D4342D"/>
    <w:rsid w:val="00D4356B"/>
    <w:rsid w:val="00D4358A"/>
    <w:rsid w:val="00D43CC5"/>
    <w:rsid w:val="00D446A2"/>
    <w:rsid w:val="00D450CF"/>
    <w:rsid w:val="00D458F4"/>
    <w:rsid w:val="00D4595E"/>
    <w:rsid w:val="00D45A01"/>
    <w:rsid w:val="00D4638C"/>
    <w:rsid w:val="00D465C2"/>
    <w:rsid w:val="00D4688A"/>
    <w:rsid w:val="00D46A16"/>
    <w:rsid w:val="00D47C4F"/>
    <w:rsid w:val="00D515DB"/>
    <w:rsid w:val="00D518CB"/>
    <w:rsid w:val="00D523E1"/>
    <w:rsid w:val="00D52FC7"/>
    <w:rsid w:val="00D536C2"/>
    <w:rsid w:val="00D54135"/>
    <w:rsid w:val="00D563D1"/>
    <w:rsid w:val="00D56C54"/>
    <w:rsid w:val="00D57585"/>
    <w:rsid w:val="00D57F7C"/>
    <w:rsid w:val="00D60185"/>
    <w:rsid w:val="00D6032B"/>
    <w:rsid w:val="00D6051A"/>
    <w:rsid w:val="00D60BFE"/>
    <w:rsid w:val="00D61A1B"/>
    <w:rsid w:val="00D61D34"/>
    <w:rsid w:val="00D62B20"/>
    <w:rsid w:val="00D63A95"/>
    <w:rsid w:val="00D63C2A"/>
    <w:rsid w:val="00D65600"/>
    <w:rsid w:val="00D65BDB"/>
    <w:rsid w:val="00D65FFC"/>
    <w:rsid w:val="00D6681B"/>
    <w:rsid w:val="00D671F6"/>
    <w:rsid w:val="00D67748"/>
    <w:rsid w:val="00D67752"/>
    <w:rsid w:val="00D70313"/>
    <w:rsid w:val="00D704CB"/>
    <w:rsid w:val="00D70668"/>
    <w:rsid w:val="00D70D2B"/>
    <w:rsid w:val="00D71140"/>
    <w:rsid w:val="00D72080"/>
    <w:rsid w:val="00D72185"/>
    <w:rsid w:val="00D7222D"/>
    <w:rsid w:val="00D72266"/>
    <w:rsid w:val="00D72DB2"/>
    <w:rsid w:val="00D73D97"/>
    <w:rsid w:val="00D741A4"/>
    <w:rsid w:val="00D74714"/>
    <w:rsid w:val="00D75005"/>
    <w:rsid w:val="00D752F4"/>
    <w:rsid w:val="00D756FD"/>
    <w:rsid w:val="00D75DF5"/>
    <w:rsid w:val="00D76776"/>
    <w:rsid w:val="00D76BB6"/>
    <w:rsid w:val="00D800F0"/>
    <w:rsid w:val="00D805F9"/>
    <w:rsid w:val="00D8075C"/>
    <w:rsid w:val="00D810E9"/>
    <w:rsid w:val="00D8156C"/>
    <w:rsid w:val="00D81E11"/>
    <w:rsid w:val="00D82558"/>
    <w:rsid w:val="00D825AB"/>
    <w:rsid w:val="00D83152"/>
    <w:rsid w:val="00D83C1A"/>
    <w:rsid w:val="00D83D00"/>
    <w:rsid w:val="00D83D35"/>
    <w:rsid w:val="00D83E01"/>
    <w:rsid w:val="00D84606"/>
    <w:rsid w:val="00D8472E"/>
    <w:rsid w:val="00D8594A"/>
    <w:rsid w:val="00D86685"/>
    <w:rsid w:val="00D86D91"/>
    <w:rsid w:val="00D90213"/>
    <w:rsid w:val="00D91BB7"/>
    <w:rsid w:val="00D92BDA"/>
    <w:rsid w:val="00D92E83"/>
    <w:rsid w:val="00D93384"/>
    <w:rsid w:val="00D936F1"/>
    <w:rsid w:val="00D95206"/>
    <w:rsid w:val="00D95BD0"/>
    <w:rsid w:val="00D95FA9"/>
    <w:rsid w:val="00D96B82"/>
    <w:rsid w:val="00D9735C"/>
    <w:rsid w:val="00DA02E3"/>
    <w:rsid w:val="00DA06FC"/>
    <w:rsid w:val="00DA0F13"/>
    <w:rsid w:val="00DA191A"/>
    <w:rsid w:val="00DA269F"/>
    <w:rsid w:val="00DA2DE6"/>
    <w:rsid w:val="00DA2F86"/>
    <w:rsid w:val="00DA31B0"/>
    <w:rsid w:val="00DA338A"/>
    <w:rsid w:val="00DA3582"/>
    <w:rsid w:val="00DA36E2"/>
    <w:rsid w:val="00DA4043"/>
    <w:rsid w:val="00DA44DE"/>
    <w:rsid w:val="00DA555A"/>
    <w:rsid w:val="00DA5801"/>
    <w:rsid w:val="00DA659F"/>
    <w:rsid w:val="00DA6855"/>
    <w:rsid w:val="00DA6D24"/>
    <w:rsid w:val="00DA742F"/>
    <w:rsid w:val="00DA7678"/>
    <w:rsid w:val="00DA7B3A"/>
    <w:rsid w:val="00DA7BBB"/>
    <w:rsid w:val="00DB1A53"/>
    <w:rsid w:val="00DB1E43"/>
    <w:rsid w:val="00DB229B"/>
    <w:rsid w:val="00DB25FE"/>
    <w:rsid w:val="00DB2658"/>
    <w:rsid w:val="00DB380D"/>
    <w:rsid w:val="00DB3889"/>
    <w:rsid w:val="00DB3E20"/>
    <w:rsid w:val="00DB537D"/>
    <w:rsid w:val="00DB53ED"/>
    <w:rsid w:val="00DB5A54"/>
    <w:rsid w:val="00DB65E0"/>
    <w:rsid w:val="00DB6B49"/>
    <w:rsid w:val="00DB72F9"/>
    <w:rsid w:val="00DB7366"/>
    <w:rsid w:val="00DB78E6"/>
    <w:rsid w:val="00DB7CEF"/>
    <w:rsid w:val="00DC1442"/>
    <w:rsid w:val="00DC25DE"/>
    <w:rsid w:val="00DC2FDA"/>
    <w:rsid w:val="00DC33DC"/>
    <w:rsid w:val="00DC3890"/>
    <w:rsid w:val="00DC4704"/>
    <w:rsid w:val="00DC4D5D"/>
    <w:rsid w:val="00DC5213"/>
    <w:rsid w:val="00DC53B7"/>
    <w:rsid w:val="00DC55A6"/>
    <w:rsid w:val="00DC6D2E"/>
    <w:rsid w:val="00DC6D4D"/>
    <w:rsid w:val="00DC6E4E"/>
    <w:rsid w:val="00DC7E95"/>
    <w:rsid w:val="00DD04ED"/>
    <w:rsid w:val="00DD1C36"/>
    <w:rsid w:val="00DD2147"/>
    <w:rsid w:val="00DD2A63"/>
    <w:rsid w:val="00DD300B"/>
    <w:rsid w:val="00DD3084"/>
    <w:rsid w:val="00DD355D"/>
    <w:rsid w:val="00DD4805"/>
    <w:rsid w:val="00DD4AA6"/>
    <w:rsid w:val="00DD506C"/>
    <w:rsid w:val="00DD552D"/>
    <w:rsid w:val="00DD63D9"/>
    <w:rsid w:val="00DD666C"/>
    <w:rsid w:val="00DD6A28"/>
    <w:rsid w:val="00DD71FC"/>
    <w:rsid w:val="00DD7310"/>
    <w:rsid w:val="00DD74D2"/>
    <w:rsid w:val="00DD76DF"/>
    <w:rsid w:val="00DD7E88"/>
    <w:rsid w:val="00DE027B"/>
    <w:rsid w:val="00DE0AE4"/>
    <w:rsid w:val="00DE22EC"/>
    <w:rsid w:val="00DE26B6"/>
    <w:rsid w:val="00DE278E"/>
    <w:rsid w:val="00DE31A5"/>
    <w:rsid w:val="00DE32BD"/>
    <w:rsid w:val="00DE54A4"/>
    <w:rsid w:val="00DE700B"/>
    <w:rsid w:val="00DE7771"/>
    <w:rsid w:val="00DE794C"/>
    <w:rsid w:val="00DE7A50"/>
    <w:rsid w:val="00DF0608"/>
    <w:rsid w:val="00DF1C22"/>
    <w:rsid w:val="00DF2005"/>
    <w:rsid w:val="00DF27D0"/>
    <w:rsid w:val="00DF27E9"/>
    <w:rsid w:val="00DF2B6C"/>
    <w:rsid w:val="00DF3757"/>
    <w:rsid w:val="00DF4DAE"/>
    <w:rsid w:val="00DF63AA"/>
    <w:rsid w:val="00DF6534"/>
    <w:rsid w:val="00DF6E61"/>
    <w:rsid w:val="00DF6FD0"/>
    <w:rsid w:val="00DF72EA"/>
    <w:rsid w:val="00DF76B7"/>
    <w:rsid w:val="00DF7E22"/>
    <w:rsid w:val="00E00258"/>
    <w:rsid w:val="00E00617"/>
    <w:rsid w:val="00E00CED"/>
    <w:rsid w:val="00E01476"/>
    <w:rsid w:val="00E0177B"/>
    <w:rsid w:val="00E0187C"/>
    <w:rsid w:val="00E01C69"/>
    <w:rsid w:val="00E01E0A"/>
    <w:rsid w:val="00E02425"/>
    <w:rsid w:val="00E02612"/>
    <w:rsid w:val="00E026BF"/>
    <w:rsid w:val="00E02795"/>
    <w:rsid w:val="00E03249"/>
    <w:rsid w:val="00E0419C"/>
    <w:rsid w:val="00E0445D"/>
    <w:rsid w:val="00E05D45"/>
    <w:rsid w:val="00E06087"/>
    <w:rsid w:val="00E06192"/>
    <w:rsid w:val="00E064D3"/>
    <w:rsid w:val="00E067C1"/>
    <w:rsid w:val="00E07649"/>
    <w:rsid w:val="00E07949"/>
    <w:rsid w:val="00E07E95"/>
    <w:rsid w:val="00E11482"/>
    <w:rsid w:val="00E119AB"/>
    <w:rsid w:val="00E11D29"/>
    <w:rsid w:val="00E12239"/>
    <w:rsid w:val="00E12464"/>
    <w:rsid w:val="00E1260E"/>
    <w:rsid w:val="00E12DF4"/>
    <w:rsid w:val="00E13C1F"/>
    <w:rsid w:val="00E13DD6"/>
    <w:rsid w:val="00E14B1C"/>
    <w:rsid w:val="00E14E3D"/>
    <w:rsid w:val="00E15843"/>
    <w:rsid w:val="00E158AB"/>
    <w:rsid w:val="00E15D5F"/>
    <w:rsid w:val="00E16BE4"/>
    <w:rsid w:val="00E16C53"/>
    <w:rsid w:val="00E17C68"/>
    <w:rsid w:val="00E2132A"/>
    <w:rsid w:val="00E214BC"/>
    <w:rsid w:val="00E2199D"/>
    <w:rsid w:val="00E224F8"/>
    <w:rsid w:val="00E22F7A"/>
    <w:rsid w:val="00E2314B"/>
    <w:rsid w:val="00E23BAB"/>
    <w:rsid w:val="00E259EB"/>
    <w:rsid w:val="00E26B29"/>
    <w:rsid w:val="00E26EC4"/>
    <w:rsid w:val="00E27112"/>
    <w:rsid w:val="00E27332"/>
    <w:rsid w:val="00E3060D"/>
    <w:rsid w:val="00E30BA3"/>
    <w:rsid w:val="00E31E1D"/>
    <w:rsid w:val="00E32A76"/>
    <w:rsid w:val="00E32B49"/>
    <w:rsid w:val="00E341B4"/>
    <w:rsid w:val="00E345EC"/>
    <w:rsid w:val="00E346AE"/>
    <w:rsid w:val="00E36A1C"/>
    <w:rsid w:val="00E374AB"/>
    <w:rsid w:val="00E379F0"/>
    <w:rsid w:val="00E40C17"/>
    <w:rsid w:val="00E40DFD"/>
    <w:rsid w:val="00E4101D"/>
    <w:rsid w:val="00E41064"/>
    <w:rsid w:val="00E411F3"/>
    <w:rsid w:val="00E418AA"/>
    <w:rsid w:val="00E41A09"/>
    <w:rsid w:val="00E41A3D"/>
    <w:rsid w:val="00E4200F"/>
    <w:rsid w:val="00E443BB"/>
    <w:rsid w:val="00E453A6"/>
    <w:rsid w:val="00E46128"/>
    <w:rsid w:val="00E469C1"/>
    <w:rsid w:val="00E46DB8"/>
    <w:rsid w:val="00E47A65"/>
    <w:rsid w:val="00E50714"/>
    <w:rsid w:val="00E50922"/>
    <w:rsid w:val="00E5160B"/>
    <w:rsid w:val="00E516D9"/>
    <w:rsid w:val="00E517A8"/>
    <w:rsid w:val="00E52363"/>
    <w:rsid w:val="00E52BB7"/>
    <w:rsid w:val="00E5338C"/>
    <w:rsid w:val="00E535AE"/>
    <w:rsid w:val="00E54711"/>
    <w:rsid w:val="00E54A22"/>
    <w:rsid w:val="00E5533D"/>
    <w:rsid w:val="00E555EA"/>
    <w:rsid w:val="00E55B45"/>
    <w:rsid w:val="00E56236"/>
    <w:rsid w:val="00E568DA"/>
    <w:rsid w:val="00E56921"/>
    <w:rsid w:val="00E5782B"/>
    <w:rsid w:val="00E60008"/>
    <w:rsid w:val="00E60438"/>
    <w:rsid w:val="00E605A8"/>
    <w:rsid w:val="00E61F09"/>
    <w:rsid w:val="00E62411"/>
    <w:rsid w:val="00E62AA9"/>
    <w:rsid w:val="00E63216"/>
    <w:rsid w:val="00E635D5"/>
    <w:rsid w:val="00E64431"/>
    <w:rsid w:val="00E6524D"/>
    <w:rsid w:val="00E6548A"/>
    <w:rsid w:val="00E654EA"/>
    <w:rsid w:val="00E6564A"/>
    <w:rsid w:val="00E67AE1"/>
    <w:rsid w:val="00E70346"/>
    <w:rsid w:val="00E7075F"/>
    <w:rsid w:val="00E7109D"/>
    <w:rsid w:val="00E7128B"/>
    <w:rsid w:val="00E7131E"/>
    <w:rsid w:val="00E71617"/>
    <w:rsid w:val="00E71D96"/>
    <w:rsid w:val="00E72192"/>
    <w:rsid w:val="00E722FB"/>
    <w:rsid w:val="00E7313F"/>
    <w:rsid w:val="00E732EF"/>
    <w:rsid w:val="00E744F0"/>
    <w:rsid w:val="00E74578"/>
    <w:rsid w:val="00E746DD"/>
    <w:rsid w:val="00E749A5"/>
    <w:rsid w:val="00E74A2F"/>
    <w:rsid w:val="00E74A65"/>
    <w:rsid w:val="00E75C73"/>
    <w:rsid w:val="00E76189"/>
    <w:rsid w:val="00E767AF"/>
    <w:rsid w:val="00E76F40"/>
    <w:rsid w:val="00E77A56"/>
    <w:rsid w:val="00E77C7C"/>
    <w:rsid w:val="00E77DEE"/>
    <w:rsid w:val="00E77E9A"/>
    <w:rsid w:val="00E80310"/>
    <w:rsid w:val="00E804D8"/>
    <w:rsid w:val="00E806B2"/>
    <w:rsid w:val="00E80B06"/>
    <w:rsid w:val="00E81738"/>
    <w:rsid w:val="00E81F2E"/>
    <w:rsid w:val="00E82718"/>
    <w:rsid w:val="00E83B1E"/>
    <w:rsid w:val="00E83B83"/>
    <w:rsid w:val="00E83B95"/>
    <w:rsid w:val="00E83F5C"/>
    <w:rsid w:val="00E84347"/>
    <w:rsid w:val="00E84EAE"/>
    <w:rsid w:val="00E84FFE"/>
    <w:rsid w:val="00E851E6"/>
    <w:rsid w:val="00E859D0"/>
    <w:rsid w:val="00E87297"/>
    <w:rsid w:val="00E8764E"/>
    <w:rsid w:val="00E8779C"/>
    <w:rsid w:val="00E9092F"/>
    <w:rsid w:val="00E90ED0"/>
    <w:rsid w:val="00E91186"/>
    <w:rsid w:val="00E92110"/>
    <w:rsid w:val="00E92ADA"/>
    <w:rsid w:val="00E92F3E"/>
    <w:rsid w:val="00E938A6"/>
    <w:rsid w:val="00E93EC9"/>
    <w:rsid w:val="00E941AD"/>
    <w:rsid w:val="00E941D4"/>
    <w:rsid w:val="00E94531"/>
    <w:rsid w:val="00E94AAC"/>
    <w:rsid w:val="00E9514A"/>
    <w:rsid w:val="00E95362"/>
    <w:rsid w:val="00E960DA"/>
    <w:rsid w:val="00E962D3"/>
    <w:rsid w:val="00E97641"/>
    <w:rsid w:val="00E97723"/>
    <w:rsid w:val="00E97F29"/>
    <w:rsid w:val="00EA0137"/>
    <w:rsid w:val="00EA03B9"/>
    <w:rsid w:val="00EA06FF"/>
    <w:rsid w:val="00EA0A82"/>
    <w:rsid w:val="00EA0B36"/>
    <w:rsid w:val="00EA0F62"/>
    <w:rsid w:val="00EA1C16"/>
    <w:rsid w:val="00EA1C8B"/>
    <w:rsid w:val="00EA320D"/>
    <w:rsid w:val="00EA3820"/>
    <w:rsid w:val="00EA4280"/>
    <w:rsid w:val="00EA44CC"/>
    <w:rsid w:val="00EA4665"/>
    <w:rsid w:val="00EA46BD"/>
    <w:rsid w:val="00EA4C76"/>
    <w:rsid w:val="00EA5611"/>
    <w:rsid w:val="00EA59B7"/>
    <w:rsid w:val="00EA59D2"/>
    <w:rsid w:val="00EA63A3"/>
    <w:rsid w:val="00EA64BF"/>
    <w:rsid w:val="00EA6BEB"/>
    <w:rsid w:val="00EA74C3"/>
    <w:rsid w:val="00EA77E7"/>
    <w:rsid w:val="00EB022A"/>
    <w:rsid w:val="00EB1C79"/>
    <w:rsid w:val="00EB2175"/>
    <w:rsid w:val="00EB2FD0"/>
    <w:rsid w:val="00EB3B33"/>
    <w:rsid w:val="00EB4C40"/>
    <w:rsid w:val="00EB4E5B"/>
    <w:rsid w:val="00EB500D"/>
    <w:rsid w:val="00EB53C7"/>
    <w:rsid w:val="00EB6469"/>
    <w:rsid w:val="00EB694E"/>
    <w:rsid w:val="00EB6ECD"/>
    <w:rsid w:val="00EB7033"/>
    <w:rsid w:val="00EB79A1"/>
    <w:rsid w:val="00EB7C59"/>
    <w:rsid w:val="00EB7F31"/>
    <w:rsid w:val="00EC02CC"/>
    <w:rsid w:val="00EC1CA0"/>
    <w:rsid w:val="00EC1FA2"/>
    <w:rsid w:val="00EC2276"/>
    <w:rsid w:val="00EC302B"/>
    <w:rsid w:val="00EC35BA"/>
    <w:rsid w:val="00EC37BD"/>
    <w:rsid w:val="00EC3BF1"/>
    <w:rsid w:val="00EC3C85"/>
    <w:rsid w:val="00EC3D0A"/>
    <w:rsid w:val="00EC439E"/>
    <w:rsid w:val="00EC48CB"/>
    <w:rsid w:val="00EC4CAA"/>
    <w:rsid w:val="00EC4E49"/>
    <w:rsid w:val="00EC5673"/>
    <w:rsid w:val="00EC5DF2"/>
    <w:rsid w:val="00EC5F7A"/>
    <w:rsid w:val="00EC6784"/>
    <w:rsid w:val="00EC67D8"/>
    <w:rsid w:val="00EC6A91"/>
    <w:rsid w:val="00EC73FE"/>
    <w:rsid w:val="00ED01E8"/>
    <w:rsid w:val="00ED02C4"/>
    <w:rsid w:val="00ED0B7D"/>
    <w:rsid w:val="00ED0D00"/>
    <w:rsid w:val="00ED1155"/>
    <w:rsid w:val="00ED17A7"/>
    <w:rsid w:val="00ED1F0C"/>
    <w:rsid w:val="00ED21CC"/>
    <w:rsid w:val="00ED2217"/>
    <w:rsid w:val="00ED271B"/>
    <w:rsid w:val="00ED2AC5"/>
    <w:rsid w:val="00ED2C55"/>
    <w:rsid w:val="00ED2F0A"/>
    <w:rsid w:val="00ED2FA0"/>
    <w:rsid w:val="00ED30F1"/>
    <w:rsid w:val="00ED4375"/>
    <w:rsid w:val="00ED4938"/>
    <w:rsid w:val="00ED52F9"/>
    <w:rsid w:val="00ED55D7"/>
    <w:rsid w:val="00ED5A93"/>
    <w:rsid w:val="00ED5BAA"/>
    <w:rsid w:val="00ED709E"/>
    <w:rsid w:val="00ED7BB6"/>
    <w:rsid w:val="00EE047C"/>
    <w:rsid w:val="00EE0553"/>
    <w:rsid w:val="00EE1225"/>
    <w:rsid w:val="00EE1876"/>
    <w:rsid w:val="00EE25B5"/>
    <w:rsid w:val="00EE27CF"/>
    <w:rsid w:val="00EE2E49"/>
    <w:rsid w:val="00EE325C"/>
    <w:rsid w:val="00EE3310"/>
    <w:rsid w:val="00EE3713"/>
    <w:rsid w:val="00EE3AA8"/>
    <w:rsid w:val="00EE3E13"/>
    <w:rsid w:val="00EE45A3"/>
    <w:rsid w:val="00EE46C8"/>
    <w:rsid w:val="00EE4807"/>
    <w:rsid w:val="00EE4C58"/>
    <w:rsid w:val="00EE4E18"/>
    <w:rsid w:val="00EE511C"/>
    <w:rsid w:val="00EE5961"/>
    <w:rsid w:val="00EE6A67"/>
    <w:rsid w:val="00EE6C49"/>
    <w:rsid w:val="00EE76F7"/>
    <w:rsid w:val="00EF082E"/>
    <w:rsid w:val="00EF0C0D"/>
    <w:rsid w:val="00EF1157"/>
    <w:rsid w:val="00EF11F9"/>
    <w:rsid w:val="00EF1E36"/>
    <w:rsid w:val="00EF21A6"/>
    <w:rsid w:val="00EF2DCF"/>
    <w:rsid w:val="00EF340E"/>
    <w:rsid w:val="00EF3C01"/>
    <w:rsid w:val="00EF3F6B"/>
    <w:rsid w:val="00EF47FB"/>
    <w:rsid w:val="00EF4B22"/>
    <w:rsid w:val="00EF4B53"/>
    <w:rsid w:val="00EF55C7"/>
    <w:rsid w:val="00EF583C"/>
    <w:rsid w:val="00EF5B62"/>
    <w:rsid w:val="00EF6B5C"/>
    <w:rsid w:val="00EF6D00"/>
    <w:rsid w:val="00EF78A6"/>
    <w:rsid w:val="00EF7C0F"/>
    <w:rsid w:val="00EF7E57"/>
    <w:rsid w:val="00F00F7C"/>
    <w:rsid w:val="00F00FD6"/>
    <w:rsid w:val="00F017FE"/>
    <w:rsid w:val="00F01997"/>
    <w:rsid w:val="00F02525"/>
    <w:rsid w:val="00F02657"/>
    <w:rsid w:val="00F02705"/>
    <w:rsid w:val="00F0290E"/>
    <w:rsid w:val="00F030D9"/>
    <w:rsid w:val="00F03282"/>
    <w:rsid w:val="00F04BC4"/>
    <w:rsid w:val="00F04C61"/>
    <w:rsid w:val="00F067AE"/>
    <w:rsid w:val="00F06801"/>
    <w:rsid w:val="00F07E1F"/>
    <w:rsid w:val="00F10765"/>
    <w:rsid w:val="00F10CCE"/>
    <w:rsid w:val="00F1164B"/>
    <w:rsid w:val="00F13E0B"/>
    <w:rsid w:val="00F14018"/>
    <w:rsid w:val="00F1425E"/>
    <w:rsid w:val="00F14447"/>
    <w:rsid w:val="00F14855"/>
    <w:rsid w:val="00F153D1"/>
    <w:rsid w:val="00F15655"/>
    <w:rsid w:val="00F15845"/>
    <w:rsid w:val="00F166D9"/>
    <w:rsid w:val="00F16FD4"/>
    <w:rsid w:val="00F20FC4"/>
    <w:rsid w:val="00F218D1"/>
    <w:rsid w:val="00F21B1C"/>
    <w:rsid w:val="00F22103"/>
    <w:rsid w:val="00F223DC"/>
    <w:rsid w:val="00F22ADD"/>
    <w:rsid w:val="00F22F86"/>
    <w:rsid w:val="00F23E0A"/>
    <w:rsid w:val="00F244AE"/>
    <w:rsid w:val="00F248D2"/>
    <w:rsid w:val="00F24BA1"/>
    <w:rsid w:val="00F25C26"/>
    <w:rsid w:val="00F2709B"/>
    <w:rsid w:val="00F27507"/>
    <w:rsid w:val="00F27ABA"/>
    <w:rsid w:val="00F27FEB"/>
    <w:rsid w:val="00F30897"/>
    <w:rsid w:val="00F31181"/>
    <w:rsid w:val="00F317BD"/>
    <w:rsid w:val="00F32CD2"/>
    <w:rsid w:val="00F32E08"/>
    <w:rsid w:val="00F33BB6"/>
    <w:rsid w:val="00F33E7D"/>
    <w:rsid w:val="00F33EB0"/>
    <w:rsid w:val="00F34653"/>
    <w:rsid w:val="00F34D22"/>
    <w:rsid w:val="00F34F33"/>
    <w:rsid w:val="00F35A54"/>
    <w:rsid w:val="00F35D9D"/>
    <w:rsid w:val="00F364D1"/>
    <w:rsid w:val="00F36E72"/>
    <w:rsid w:val="00F3795E"/>
    <w:rsid w:val="00F37B23"/>
    <w:rsid w:val="00F406F9"/>
    <w:rsid w:val="00F40A80"/>
    <w:rsid w:val="00F41587"/>
    <w:rsid w:val="00F42661"/>
    <w:rsid w:val="00F43654"/>
    <w:rsid w:val="00F4398B"/>
    <w:rsid w:val="00F43FA1"/>
    <w:rsid w:val="00F4493F"/>
    <w:rsid w:val="00F456BE"/>
    <w:rsid w:val="00F45AB4"/>
    <w:rsid w:val="00F46351"/>
    <w:rsid w:val="00F46E71"/>
    <w:rsid w:val="00F4705B"/>
    <w:rsid w:val="00F4787C"/>
    <w:rsid w:val="00F47BA1"/>
    <w:rsid w:val="00F50676"/>
    <w:rsid w:val="00F510AF"/>
    <w:rsid w:val="00F51774"/>
    <w:rsid w:val="00F51F64"/>
    <w:rsid w:val="00F51F6B"/>
    <w:rsid w:val="00F52828"/>
    <w:rsid w:val="00F5375E"/>
    <w:rsid w:val="00F53849"/>
    <w:rsid w:val="00F539D1"/>
    <w:rsid w:val="00F54834"/>
    <w:rsid w:val="00F55216"/>
    <w:rsid w:val="00F55715"/>
    <w:rsid w:val="00F55A56"/>
    <w:rsid w:val="00F55AFF"/>
    <w:rsid w:val="00F55F25"/>
    <w:rsid w:val="00F57AB4"/>
    <w:rsid w:val="00F600E5"/>
    <w:rsid w:val="00F60AD6"/>
    <w:rsid w:val="00F6142A"/>
    <w:rsid w:val="00F61D2E"/>
    <w:rsid w:val="00F621A4"/>
    <w:rsid w:val="00F629B7"/>
    <w:rsid w:val="00F62BFE"/>
    <w:rsid w:val="00F62FCF"/>
    <w:rsid w:val="00F631C8"/>
    <w:rsid w:val="00F63B80"/>
    <w:rsid w:val="00F63FEF"/>
    <w:rsid w:val="00F644D7"/>
    <w:rsid w:val="00F64C08"/>
    <w:rsid w:val="00F64FD9"/>
    <w:rsid w:val="00F6539F"/>
    <w:rsid w:val="00F66626"/>
    <w:rsid w:val="00F66732"/>
    <w:rsid w:val="00F66975"/>
    <w:rsid w:val="00F66BEB"/>
    <w:rsid w:val="00F67FD1"/>
    <w:rsid w:val="00F700F7"/>
    <w:rsid w:val="00F70347"/>
    <w:rsid w:val="00F705E1"/>
    <w:rsid w:val="00F71952"/>
    <w:rsid w:val="00F71BB0"/>
    <w:rsid w:val="00F71C36"/>
    <w:rsid w:val="00F71CA4"/>
    <w:rsid w:val="00F721F1"/>
    <w:rsid w:val="00F72403"/>
    <w:rsid w:val="00F72B0F"/>
    <w:rsid w:val="00F73BE0"/>
    <w:rsid w:val="00F73CB4"/>
    <w:rsid w:val="00F74847"/>
    <w:rsid w:val="00F74E7B"/>
    <w:rsid w:val="00F74FD5"/>
    <w:rsid w:val="00F751F0"/>
    <w:rsid w:val="00F755B3"/>
    <w:rsid w:val="00F75E56"/>
    <w:rsid w:val="00F76C63"/>
    <w:rsid w:val="00F77055"/>
    <w:rsid w:val="00F7714B"/>
    <w:rsid w:val="00F774AB"/>
    <w:rsid w:val="00F804BF"/>
    <w:rsid w:val="00F81398"/>
    <w:rsid w:val="00F81431"/>
    <w:rsid w:val="00F81B8D"/>
    <w:rsid w:val="00F81E13"/>
    <w:rsid w:val="00F82A41"/>
    <w:rsid w:val="00F82B8E"/>
    <w:rsid w:val="00F82CCD"/>
    <w:rsid w:val="00F82DD5"/>
    <w:rsid w:val="00F83B1B"/>
    <w:rsid w:val="00F83E65"/>
    <w:rsid w:val="00F840E0"/>
    <w:rsid w:val="00F84174"/>
    <w:rsid w:val="00F8425C"/>
    <w:rsid w:val="00F84514"/>
    <w:rsid w:val="00F84649"/>
    <w:rsid w:val="00F84B79"/>
    <w:rsid w:val="00F851C3"/>
    <w:rsid w:val="00F851C4"/>
    <w:rsid w:val="00F855A2"/>
    <w:rsid w:val="00F8606F"/>
    <w:rsid w:val="00F86760"/>
    <w:rsid w:val="00F87269"/>
    <w:rsid w:val="00F87A3C"/>
    <w:rsid w:val="00F907BB"/>
    <w:rsid w:val="00F917E4"/>
    <w:rsid w:val="00F92CAF"/>
    <w:rsid w:val="00F93775"/>
    <w:rsid w:val="00F93D3D"/>
    <w:rsid w:val="00F94326"/>
    <w:rsid w:val="00F95116"/>
    <w:rsid w:val="00F95CC8"/>
    <w:rsid w:val="00F96365"/>
    <w:rsid w:val="00F96505"/>
    <w:rsid w:val="00F96812"/>
    <w:rsid w:val="00F96855"/>
    <w:rsid w:val="00F96D02"/>
    <w:rsid w:val="00F97525"/>
    <w:rsid w:val="00FA0347"/>
    <w:rsid w:val="00FA06A3"/>
    <w:rsid w:val="00FA0F64"/>
    <w:rsid w:val="00FA10DD"/>
    <w:rsid w:val="00FA12E4"/>
    <w:rsid w:val="00FA17BB"/>
    <w:rsid w:val="00FA18C3"/>
    <w:rsid w:val="00FA25B4"/>
    <w:rsid w:val="00FA3AEE"/>
    <w:rsid w:val="00FA3FE8"/>
    <w:rsid w:val="00FA42C7"/>
    <w:rsid w:val="00FA4488"/>
    <w:rsid w:val="00FA4974"/>
    <w:rsid w:val="00FA61DA"/>
    <w:rsid w:val="00FA7350"/>
    <w:rsid w:val="00FA74C8"/>
    <w:rsid w:val="00FA7DE9"/>
    <w:rsid w:val="00FB069A"/>
    <w:rsid w:val="00FB0949"/>
    <w:rsid w:val="00FB0BCB"/>
    <w:rsid w:val="00FB1071"/>
    <w:rsid w:val="00FB17A1"/>
    <w:rsid w:val="00FB187B"/>
    <w:rsid w:val="00FB1C93"/>
    <w:rsid w:val="00FB20BA"/>
    <w:rsid w:val="00FB2140"/>
    <w:rsid w:val="00FB32FD"/>
    <w:rsid w:val="00FB39D7"/>
    <w:rsid w:val="00FB453A"/>
    <w:rsid w:val="00FB45E0"/>
    <w:rsid w:val="00FB4C74"/>
    <w:rsid w:val="00FB4F72"/>
    <w:rsid w:val="00FB4F91"/>
    <w:rsid w:val="00FB581D"/>
    <w:rsid w:val="00FB5A07"/>
    <w:rsid w:val="00FB5C3A"/>
    <w:rsid w:val="00FB5E94"/>
    <w:rsid w:val="00FB621A"/>
    <w:rsid w:val="00FB67C4"/>
    <w:rsid w:val="00FB691E"/>
    <w:rsid w:val="00FB6C23"/>
    <w:rsid w:val="00FB6C6A"/>
    <w:rsid w:val="00FB70B1"/>
    <w:rsid w:val="00FB7817"/>
    <w:rsid w:val="00FC0A5A"/>
    <w:rsid w:val="00FC161C"/>
    <w:rsid w:val="00FC1861"/>
    <w:rsid w:val="00FC1AE4"/>
    <w:rsid w:val="00FC2741"/>
    <w:rsid w:val="00FC2F0D"/>
    <w:rsid w:val="00FC3092"/>
    <w:rsid w:val="00FC34CA"/>
    <w:rsid w:val="00FC3FF6"/>
    <w:rsid w:val="00FC43E8"/>
    <w:rsid w:val="00FC4A38"/>
    <w:rsid w:val="00FC4C61"/>
    <w:rsid w:val="00FC5A5E"/>
    <w:rsid w:val="00FC61CD"/>
    <w:rsid w:val="00FC6666"/>
    <w:rsid w:val="00FC6C27"/>
    <w:rsid w:val="00FC6CA9"/>
    <w:rsid w:val="00FC79F5"/>
    <w:rsid w:val="00FC7B2D"/>
    <w:rsid w:val="00FC7FF7"/>
    <w:rsid w:val="00FD040A"/>
    <w:rsid w:val="00FD0C18"/>
    <w:rsid w:val="00FD11FD"/>
    <w:rsid w:val="00FD1909"/>
    <w:rsid w:val="00FD3067"/>
    <w:rsid w:val="00FD3769"/>
    <w:rsid w:val="00FD376A"/>
    <w:rsid w:val="00FD41CC"/>
    <w:rsid w:val="00FD5008"/>
    <w:rsid w:val="00FD5B4C"/>
    <w:rsid w:val="00FD5C55"/>
    <w:rsid w:val="00FD6D5E"/>
    <w:rsid w:val="00FD75DA"/>
    <w:rsid w:val="00FE0998"/>
    <w:rsid w:val="00FE0DEE"/>
    <w:rsid w:val="00FE0F13"/>
    <w:rsid w:val="00FE1375"/>
    <w:rsid w:val="00FE1DB6"/>
    <w:rsid w:val="00FE222A"/>
    <w:rsid w:val="00FE3163"/>
    <w:rsid w:val="00FE3AC7"/>
    <w:rsid w:val="00FE3CC0"/>
    <w:rsid w:val="00FE3F12"/>
    <w:rsid w:val="00FE40F7"/>
    <w:rsid w:val="00FE42E9"/>
    <w:rsid w:val="00FE445F"/>
    <w:rsid w:val="00FE4908"/>
    <w:rsid w:val="00FE4C11"/>
    <w:rsid w:val="00FE59DA"/>
    <w:rsid w:val="00FE671A"/>
    <w:rsid w:val="00FE6EED"/>
    <w:rsid w:val="00FE7541"/>
    <w:rsid w:val="00FF067E"/>
    <w:rsid w:val="00FF0C30"/>
    <w:rsid w:val="00FF1D67"/>
    <w:rsid w:val="00FF24C4"/>
    <w:rsid w:val="00FF28A0"/>
    <w:rsid w:val="00FF2D07"/>
    <w:rsid w:val="00FF325C"/>
    <w:rsid w:val="00FF32CE"/>
    <w:rsid w:val="00FF33D9"/>
    <w:rsid w:val="00FF3B84"/>
    <w:rsid w:val="00FF3F8A"/>
    <w:rsid w:val="00FF4327"/>
    <w:rsid w:val="00FF505A"/>
    <w:rsid w:val="00FF571D"/>
    <w:rsid w:val="00FF5D61"/>
    <w:rsid w:val="00FF63DF"/>
    <w:rsid w:val="00FF657B"/>
    <w:rsid w:val="00FF6646"/>
    <w:rsid w:val="00FF667A"/>
    <w:rsid w:val="00FF7B17"/>
    <w:rsid w:val="2AD050C0"/>
    <w:rsid w:val="42123DA3"/>
    <w:rsid w:val="621B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C285F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4" w:qFormat="1"/>
    <w:lsdException w:name="index 5" w:qFormat="1"/>
    <w:lsdException w:name="index 6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table of authorities" w:semiHidden="0" w:unhideWhenUsed="0"/>
    <w:lsdException w:name="macro" w:qFormat="1"/>
    <w:lsdException w:name="List" w:semiHidden="0" w:unhideWhenUsed="0"/>
    <w:lsdException w:name="List Bullet" w:semiHidden="0" w:unhideWhenUsed="0" w:qFormat="1"/>
    <w:lsdException w:name="List Number" w:qFormat="1"/>
    <w:lsdException w:name="List 2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Indent 2" w:qFormat="1"/>
    <w:lsdException w:name="Body Text Indent 3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lassic 2" w:qFormat="1"/>
    <w:lsdException w:name="Balloon Text" w:semiHidden="0" w:unhideWhenUsed="0" w:qFormat="1"/>
    <w:lsdException w:name="Table Grid" w:semiHidden="0" w:uiPriority="59" w:unhideWhenUsed="0" w:qFormat="1"/>
    <w:lsdException w:name="Placeholder Text" w:semiHidden="0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  <w:lang w:val="en-GB"/>
    </w:rPr>
  </w:style>
  <w:style w:type="paragraph" w:styleId="11">
    <w:name w:val="heading 1"/>
    <w:next w:val="a1"/>
    <w:link w:val="1Char"/>
    <w:qFormat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1"/>
    <w:next w:val="a1"/>
    <w:link w:val="2Char"/>
    <w:qFormat/>
    <w:pPr>
      <w:tabs>
        <w:tab w:val="clear" w:pos="600"/>
        <w:tab w:val="left" w:pos="700"/>
      </w:tabs>
      <w:spacing w:before="180"/>
      <w:outlineLvl w:val="1"/>
    </w:pPr>
    <w:rPr>
      <w:sz w:val="28"/>
      <w:lang w:eastAsia="zh-CN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</w:style>
  <w:style w:type="paragraph" w:styleId="4">
    <w:name w:val="heading 4"/>
    <w:basedOn w:val="3"/>
    <w:next w:val="a1"/>
    <w:link w:val="4Char"/>
    <w:qFormat/>
    <w:pPr>
      <w:outlineLvl w:val="3"/>
    </w:pPr>
    <w:rPr>
      <w:sz w:val="21"/>
    </w:rPr>
  </w:style>
  <w:style w:type="paragraph" w:styleId="5">
    <w:name w:val="heading 5"/>
    <w:basedOn w:val="4"/>
    <w:next w:val="a1"/>
    <w:link w:val="5Char"/>
    <w:qFormat/>
    <w:pPr>
      <w:outlineLvl w:val="4"/>
    </w:pPr>
  </w:style>
  <w:style w:type="paragraph" w:styleId="6">
    <w:name w:val="heading 6"/>
    <w:basedOn w:val="a1"/>
    <w:next w:val="a1"/>
    <w:link w:val="6Char"/>
    <w:qFormat/>
    <w:pPr>
      <w:keepNext/>
      <w:keepLines/>
      <w:tabs>
        <w:tab w:val="left" w:pos="700"/>
      </w:tabs>
      <w:spacing w:before="120" w:after="120"/>
      <w:ind w:left="1985" w:hanging="1985"/>
      <w:outlineLvl w:val="5"/>
    </w:pPr>
    <w:rPr>
      <w:rFonts w:ascii="Arial" w:hAnsi="Arial"/>
      <w:sz w:val="20"/>
      <w:szCs w:val="20"/>
      <w:lang w:eastAsia="en-US"/>
    </w:rPr>
  </w:style>
  <w:style w:type="paragraph" w:styleId="7">
    <w:name w:val="heading 7"/>
    <w:basedOn w:val="a1"/>
    <w:next w:val="a1"/>
    <w:link w:val="7Char"/>
    <w:qFormat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paragraph" w:styleId="8">
    <w:name w:val="heading 8"/>
    <w:basedOn w:val="11"/>
    <w:next w:val="a1"/>
    <w:link w:val="8Char"/>
    <w:qFormat/>
    <w:pPr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6"/>
    <w:link w:val="2Char0"/>
    <w:qFormat/>
    <w:pPr>
      <w:ind w:left="851"/>
    </w:pPr>
  </w:style>
  <w:style w:type="paragraph" w:styleId="a6">
    <w:name w:val="List"/>
    <w:basedOn w:val="a1"/>
    <w:link w:val="Char0"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0"/>
    <w:next w:val="a1"/>
    <w:uiPriority w:val="39"/>
    <w:qFormat/>
    <w:pPr>
      <w:ind w:left="1701" w:hanging="1701"/>
    </w:pPr>
  </w:style>
  <w:style w:type="paragraph" w:styleId="40">
    <w:name w:val="toc 4"/>
    <w:basedOn w:val="31"/>
    <w:next w:val="a1"/>
    <w:uiPriority w:val="39"/>
    <w:qFormat/>
    <w:pPr>
      <w:ind w:left="1418" w:hanging="1418"/>
    </w:pPr>
  </w:style>
  <w:style w:type="paragraph" w:styleId="31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80"/>
      <w:ind w:left="567" w:right="425" w:hanging="567"/>
      <w:jc w:val="both"/>
      <w:textAlignment w:val="baseline"/>
    </w:pPr>
    <w:rPr>
      <w:sz w:val="22"/>
      <w:lang w:val="en-GB" w:eastAsia="en-US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6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link w:val="3Char0"/>
    <w:pPr>
      <w:ind w:left="1135"/>
    </w:pPr>
  </w:style>
  <w:style w:type="paragraph" w:styleId="23">
    <w:name w:val="List Bullet 2"/>
    <w:basedOn w:val="a8"/>
    <w:link w:val="2Char1"/>
    <w:qFormat/>
    <w:pPr>
      <w:ind w:left="851"/>
    </w:pPr>
  </w:style>
  <w:style w:type="paragraph" w:styleId="a8">
    <w:name w:val="List Bullet"/>
    <w:basedOn w:val="a6"/>
    <w:link w:val="Char1"/>
    <w:qFormat/>
  </w:style>
  <w:style w:type="paragraph" w:styleId="80">
    <w:name w:val="index 8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400" w:left="1400" w:hanging="578"/>
      <w:textAlignment w:val="auto"/>
    </w:pPr>
    <w:rPr>
      <w:kern w:val="2"/>
      <w:szCs w:val="24"/>
      <w:lang w:val="en-US"/>
    </w:rPr>
  </w:style>
  <w:style w:type="paragraph" w:styleId="a9">
    <w:name w:val="Normal Indent"/>
    <w:basedOn w:val="a1"/>
    <w:link w:val="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kern w:val="2"/>
      <w:szCs w:val="20"/>
    </w:rPr>
  </w:style>
  <w:style w:type="paragraph" w:styleId="aa">
    <w:name w:val="caption"/>
    <w:basedOn w:val="a1"/>
    <w:next w:val="a1"/>
    <w:link w:val="Char3"/>
    <w:qFormat/>
    <w:rPr>
      <w:b/>
      <w:sz w:val="20"/>
      <w:szCs w:val="20"/>
      <w:lang w:eastAsia="en-US"/>
    </w:rPr>
  </w:style>
  <w:style w:type="paragraph" w:styleId="51">
    <w:name w:val="index 5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800" w:left="800" w:hanging="578"/>
      <w:textAlignment w:val="auto"/>
    </w:pPr>
    <w:rPr>
      <w:kern w:val="2"/>
      <w:szCs w:val="24"/>
      <w:lang w:val="en-US"/>
    </w:rPr>
  </w:style>
  <w:style w:type="paragraph" w:styleId="ab">
    <w:name w:val="Document Map"/>
    <w:basedOn w:val="a1"/>
    <w:link w:val="Char4"/>
    <w:qFormat/>
    <w:pPr>
      <w:shd w:val="clear" w:color="auto" w:fill="000080"/>
    </w:pPr>
    <w:rPr>
      <w:rFonts w:ascii="Tahoma" w:hAnsi="Tahoma"/>
    </w:rPr>
  </w:style>
  <w:style w:type="paragraph" w:styleId="ac">
    <w:name w:val="annotation text"/>
    <w:basedOn w:val="a1"/>
    <w:link w:val="Char5"/>
    <w:uiPriority w:val="99"/>
    <w:qFormat/>
    <w:rPr>
      <w:sz w:val="20"/>
      <w:szCs w:val="20"/>
      <w:lang w:eastAsia="en-US"/>
    </w:rPr>
  </w:style>
  <w:style w:type="paragraph" w:styleId="61">
    <w:name w:val="index 6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000" w:left="1000" w:hanging="578"/>
      <w:textAlignment w:val="auto"/>
    </w:pPr>
    <w:rPr>
      <w:kern w:val="2"/>
      <w:szCs w:val="24"/>
      <w:lang w:val="en-US"/>
    </w:rPr>
  </w:style>
  <w:style w:type="paragraph" w:styleId="33">
    <w:name w:val="Body Text 3"/>
    <w:basedOn w:val="a1"/>
    <w:link w:val="3Char1"/>
    <w:pPr>
      <w:widowControl w:val="0"/>
      <w:overflowPunct/>
      <w:autoSpaceDE/>
      <w:autoSpaceDN/>
      <w:adjustRightInd/>
      <w:spacing w:before="0" w:after="0"/>
      <w:textAlignment w:val="auto"/>
    </w:pPr>
    <w:rPr>
      <w:i/>
      <w:iCs/>
      <w:kern w:val="2"/>
      <w:szCs w:val="24"/>
    </w:rPr>
  </w:style>
  <w:style w:type="paragraph" w:styleId="ad">
    <w:name w:val="Body Text"/>
    <w:basedOn w:val="a1"/>
    <w:link w:val="Char6"/>
    <w:qFormat/>
  </w:style>
  <w:style w:type="paragraph" w:styleId="ae">
    <w:name w:val="Body Text Indent"/>
    <w:basedOn w:val="a1"/>
    <w:link w:val="Char7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95"/>
      <w:textAlignment w:val="auto"/>
    </w:pPr>
    <w:rPr>
      <w:i/>
      <w:iCs/>
      <w:kern w:val="2"/>
      <w:szCs w:val="24"/>
    </w:rPr>
  </w:style>
  <w:style w:type="paragraph" w:styleId="34">
    <w:name w:val="List Number 3"/>
    <w:basedOn w:val="a1"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42">
    <w:name w:val="index 4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600" w:left="600" w:hanging="578"/>
      <w:textAlignment w:val="auto"/>
    </w:pPr>
    <w:rPr>
      <w:kern w:val="2"/>
      <w:szCs w:val="24"/>
      <w:lang w:val="en-US"/>
    </w:rPr>
  </w:style>
  <w:style w:type="paragraph" w:styleId="af">
    <w:name w:val="Plain Text"/>
    <w:basedOn w:val="a1"/>
    <w:link w:val="Char8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43">
    <w:name w:val="List Number 4"/>
    <w:basedOn w:val="a1"/>
    <w:qFormat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400" w:left="400" w:hanging="578"/>
      <w:textAlignment w:val="auto"/>
    </w:pPr>
    <w:rPr>
      <w:kern w:val="2"/>
      <w:szCs w:val="24"/>
      <w:lang w:val="en-US"/>
    </w:rPr>
  </w:style>
  <w:style w:type="paragraph" w:styleId="af0">
    <w:name w:val="Date"/>
    <w:basedOn w:val="a1"/>
    <w:next w:val="a1"/>
    <w:link w:val="Char9"/>
    <w:pPr>
      <w:overflowPunct/>
      <w:autoSpaceDE/>
      <w:autoSpaceDN/>
      <w:adjustRightInd/>
      <w:spacing w:beforeLines="10" w:afterLines="10"/>
      <w:ind w:left="578" w:hanging="578"/>
      <w:jc w:val="left"/>
      <w:textAlignment w:val="auto"/>
    </w:pPr>
    <w:rPr>
      <w:rFonts w:eastAsia="MS Mincho"/>
      <w:sz w:val="24"/>
      <w:szCs w:val="24"/>
      <w:lang w:eastAsia="ja-JP" w:bidi="mr-IN"/>
    </w:rPr>
  </w:style>
  <w:style w:type="paragraph" w:styleId="24">
    <w:name w:val="Body Text Indent 2"/>
    <w:basedOn w:val="a1"/>
    <w:link w:val="2Char2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Chars="200" w:firstLine="477"/>
      <w:textAlignment w:val="auto"/>
    </w:pPr>
    <w:rPr>
      <w:i/>
      <w:iCs/>
      <w:kern w:val="2"/>
      <w:szCs w:val="24"/>
    </w:rPr>
  </w:style>
  <w:style w:type="paragraph" w:styleId="af1">
    <w:name w:val="endnote text"/>
    <w:basedOn w:val="a1"/>
    <w:link w:val="Chara"/>
    <w:qFormat/>
    <w:pPr>
      <w:overflowPunct/>
      <w:autoSpaceDE/>
      <w:autoSpaceDN/>
      <w:adjustRightInd/>
      <w:snapToGrid w:val="0"/>
      <w:spacing w:before="0" w:after="180"/>
      <w:jc w:val="left"/>
      <w:textAlignment w:val="auto"/>
    </w:pPr>
    <w:rPr>
      <w:sz w:val="20"/>
      <w:szCs w:val="20"/>
      <w:lang w:eastAsia="en-US"/>
    </w:rPr>
  </w:style>
  <w:style w:type="paragraph" w:styleId="af2">
    <w:name w:val="Balloon Text"/>
    <w:basedOn w:val="a1"/>
    <w:link w:val="Charb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Charc"/>
    <w:qFormat/>
    <w:pPr>
      <w:jc w:val="center"/>
    </w:pPr>
    <w:rPr>
      <w:i/>
    </w:rPr>
  </w:style>
  <w:style w:type="paragraph" w:styleId="af4">
    <w:name w:val="header"/>
    <w:link w:val="Chard"/>
    <w:qFormat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3">
    <w:name w:val="List Number 5"/>
    <w:basedOn w:val="a1"/>
    <w:qFormat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af6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0"/>
    <w:pPr>
      <w:ind w:left="1418"/>
    </w:pPr>
  </w:style>
  <w:style w:type="paragraph" w:styleId="36">
    <w:name w:val="Body Text Indent 3"/>
    <w:basedOn w:val="a1"/>
    <w:link w:val="3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71">
    <w:name w:val="index 7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200" w:left="1200" w:hanging="578"/>
      <w:textAlignment w:val="auto"/>
    </w:pPr>
    <w:rPr>
      <w:kern w:val="2"/>
      <w:szCs w:val="24"/>
      <w:lang w:val="en-US"/>
    </w:rPr>
  </w:style>
  <w:style w:type="paragraph" w:styleId="90">
    <w:name w:val="index 9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600" w:left="1600" w:hanging="578"/>
      <w:textAlignment w:val="auto"/>
    </w:pPr>
    <w:rPr>
      <w:kern w:val="2"/>
      <w:szCs w:val="24"/>
      <w:lang w:val="en-US"/>
    </w:rPr>
  </w:style>
  <w:style w:type="paragraph" w:styleId="af7">
    <w:name w:val="table of figures"/>
    <w:basedOn w:val="a1"/>
    <w:next w:val="a1"/>
    <w:qFormat/>
    <w:pPr>
      <w:spacing w:before="0" w:after="180"/>
      <w:ind w:left="400" w:hanging="400"/>
      <w:jc w:val="center"/>
    </w:pPr>
    <w:rPr>
      <w:rFonts w:eastAsia="Yu Mincho"/>
      <w:b/>
      <w:sz w:val="20"/>
      <w:szCs w:val="20"/>
      <w:lang w:eastAsia="en-US"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pPr>
      <w:keepLines/>
      <w:overflowPunct/>
      <w:autoSpaceDE/>
      <w:autoSpaceDN/>
      <w:adjustRightInd/>
      <w:spacing w:before="0" w:after="0"/>
      <w:textAlignment w:val="auto"/>
    </w:pPr>
    <w:rPr>
      <w:i/>
      <w:snapToGrid w:val="0"/>
      <w:sz w:val="20"/>
      <w:szCs w:val="20"/>
      <w:lang w:eastAsia="en-US"/>
    </w:rPr>
  </w:style>
  <w:style w:type="paragraph" w:styleId="af8">
    <w:name w:val="Normal (Web)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3"/>
    <w:next w:val="a1"/>
    <w:qFormat/>
    <w:pPr>
      <w:ind w:left="284"/>
    </w:pPr>
  </w:style>
  <w:style w:type="paragraph" w:styleId="af9">
    <w:name w:val="Title"/>
    <w:basedOn w:val="a1"/>
    <w:link w:val="Charf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a">
    <w:name w:val="annotation subject"/>
    <w:basedOn w:val="ac"/>
    <w:next w:val="ac"/>
    <w:link w:val="Charf0"/>
    <w:qFormat/>
    <w:pPr>
      <w:jc w:val="left"/>
    </w:pPr>
    <w:rPr>
      <w:b/>
      <w:bCs/>
      <w:sz w:val="21"/>
      <w:szCs w:val="22"/>
    </w:rPr>
  </w:style>
  <w:style w:type="table" w:styleId="afb">
    <w:name w:val="Table Grid"/>
    <w:basedOn w:val="a3"/>
    <w:uiPriority w:val="59"/>
    <w:qFormat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c">
    <w:name w:val="Strong"/>
    <w:uiPriority w:val="22"/>
    <w:qFormat/>
    <w:rPr>
      <w:b/>
      <w:bCs/>
    </w:rPr>
  </w:style>
  <w:style w:type="character" w:styleId="afd">
    <w:name w:val="endnote reference"/>
    <w:qFormat/>
    <w:rPr>
      <w:vertAlign w:val="superscript"/>
    </w:rPr>
  </w:style>
  <w:style w:type="character" w:styleId="afe">
    <w:name w:val="page number"/>
    <w:basedOn w:val="a2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Hyperlink"/>
    <w:uiPriority w:val="99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</w:rPr>
  </w:style>
  <w:style w:type="character" w:styleId="aff2">
    <w:name w:val="footnote reference"/>
    <w:rPr>
      <w:b/>
      <w:position w:val="6"/>
      <w:sz w:val="16"/>
    </w:rPr>
  </w:style>
  <w:style w:type="character" w:customStyle="1" w:styleId="1Char">
    <w:name w:val="标题 1 Char"/>
    <w:link w:val="11"/>
    <w:qFormat/>
    <w:rPr>
      <w:rFonts w:ascii="Arial" w:hAnsi="Arial"/>
      <w:sz w:val="32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lang w:val="en-GB"/>
    </w:rPr>
  </w:style>
  <w:style w:type="character" w:customStyle="1" w:styleId="3Char">
    <w:name w:val="标题 3 Char"/>
    <w:link w:val="3"/>
    <w:qFormat/>
    <w:locked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1"/>
      <w:lang w:val="en-GB" w:eastAsia="en-US"/>
    </w:rPr>
  </w:style>
  <w:style w:type="character" w:customStyle="1" w:styleId="Chard">
    <w:name w:val="页眉 Char"/>
    <w:link w:val="af4"/>
    <w:rPr>
      <w:rFonts w:ascii="Arial" w:hAnsi="Arial"/>
      <w:b/>
      <w:sz w:val="18"/>
      <w:lang w:val="en-GB" w:eastAsia="en-US" w:bidi="ar-SA"/>
    </w:rPr>
  </w:style>
  <w:style w:type="character" w:customStyle="1" w:styleId="Charc">
    <w:name w:val="页脚 Char"/>
    <w:link w:val="af3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e">
    <w:name w:val="脚注文本 Char"/>
    <w:link w:val="af6"/>
    <w:qFormat/>
    <w:rPr>
      <w:sz w:val="16"/>
      <w:szCs w:val="22"/>
      <w:lang w:val="en-GB"/>
    </w:rPr>
  </w:style>
  <w:style w:type="paragraph" w:customStyle="1" w:styleId="NO">
    <w:name w:val="NO"/>
    <w:basedOn w:val="a1"/>
    <w:link w:val="NOChar"/>
    <w:qFormat/>
    <w:pPr>
      <w:keepLines/>
      <w:spacing w:before="40" w:after="40"/>
      <w:ind w:left="1135" w:hanging="851"/>
    </w:pPr>
    <w:rPr>
      <w:sz w:val="18"/>
    </w:rPr>
  </w:style>
  <w:style w:type="character" w:customStyle="1" w:styleId="NOChar">
    <w:name w:val="NO Char"/>
    <w:link w:val="NO"/>
    <w:rPr>
      <w:sz w:val="18"/>
      <w:szCs w:val="22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szCs w:val="20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aff3">
    <w:name w:val="参考资料列表"/>
    <w:basedOn w:val="a6"/>
    <w:link w:val="Charf1"/>
    <w:qFormat/>
    <w:pPr>
      <w:ind w:left="680" w:hanging="567"/>
    </w:pPr>
  </w:style>
  <w:style w:type="character" w:customStyle="1" w:styleId="Charf1">
    <w:name w:val="参考资料列表 Char"/>
    <w:link w:val="aff3"/>
    <w:rPr>
      <w:sz w:val="21"/>
      <w:szCs w:val="22"/>
      <w:lang w:val="en-GB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sz w:val="21"/>
      <w:szCs w:val="22"/>
    </w:rPr>
  </w:style>
  <w:style w:type="character" w:customStyle="1" w:styleId="TFChar">
    <w:name w:val="TF Char"/>
    <w:link w:val="TF"/>
    <w:rPr>
      <w:rFonts w:ascii="Arial" w:hAnsi="Arial"/>
      <w:b/>
      <w:sz w:val="21"/>
      <w:szCs w:val="22"/>
      <w:lang w:val="en-GB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Char6">
    <w:name w:val="正文文本 Char"/>
    <w:link w:val="ad"/>
    <w:rPr>
      <w:sz w:val="21"/>
      <w:szCs w:val="22"/>
      <w:lang w:val="en-GB"/>
    </w:rPr>
  </w:style>
  <w:style w:type="character" w:customStyle="1" w:styleId="Char5">
    <w:name w:val="批注文字 Char"/>
    <w:link w:val="ac"/>
    <w:uiPriority w:val="99"/>
    <w:rPr>
      <w:lang w:val="en-GB" w:eastAsia="en-US"/>
    </w:rPr>
  </w:style>
  <w:style w:type="paragraph" w:customStyle="1" w:styleId="TableText">
    <w:name w:val="TableText"/>
    <w:basedOn w:val="a1"/>
    <w:qFormat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hAnsi="Arial"/>
      <w:b/>
      <w:sz w:val="16"/>
      <w:lang w:eastAsia="ja-JP"/>
    </w:rPr>
  </w:style>
  <w:style w:type="character" w:customStyle="1" w:styleId="Charb">
    <w:name w:val="批注框文本 Char"/>
    <w:link w:val="af2"/>
    <w:rPr>
      <w:rFonts w:ascii="Tahoma" w:hAnsi="Tahoma" w:cs="Tahoma"/>
      <w:sz w:val="16"/>
      <w:szCs w:val="16"/>
      <w:lang w:val="en-GB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4">
    <w:name w:val="文稿抬头"/>
    <w:qFormat/>
    <w:rPr>
      <w:rFonts w:eastAsia="MS Mincho"/>
      <w:b/>
      <w:bCs/>
      <w:sz w:val="24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lang w:val="en-GB" w:eastAsia="en-US"/>
    </w:rPr>
  </w:style>
  <w:style w:type="paragraph" w:styleId="aff5">
    <w:name w:val="List Paragraph"/>
    <w:basedOn w:val="a1"/>
    <w:link w:val="Charf2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ff6">
    <w:name w:val="文稿标题"/>
    <w:basedOn w:val="a1"/>
    <w:qFormat/>
    <w:pPr>
      <w:ind w:left="1979" w:hanging="1979"/>
    </w:pPr>
    <w:rPr>
      <w:rFonts w:cs="宋体"/>
      <w:b/>
      <w:sz w:val="24"/>
      <w:szCs w:val="20"/>
    </w:rPr>
  </w:style>
  <w:style w:type="paragraph" w:customStyle="1" w:styleId="aff7">
    <w:name w:val="标题线"/>
    <w:basedOn w:val="a1"/>
    <w:pPr>
      <w:pBdr>
        <w:bottom w:val="single" w:sz="12" w:space="1" w:color="auto"/>
      </w:pBdr>
    </w:pPr>
    <w:rPr>
      <w:rFonts w:ascii="Arial" w:hAnsi="Arial" w:cs="宋体"/>
      <w:szCs w:val="20"/>
    </w:rPr>
  </w:style>
  <w:style w:type="paragraph" w:customStyle="1" w:styleId="B10">
    <w:name w:val="B1"/>
    <w:basedOn w:val="a6"/>
    <w:link w:val="B1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1Char">
    <w:name w:val="B1 Char"/>
    <w:link w:val="B10"/>
    <w:rPr>
      <w:rFonts w:eastAsia="宋体"/>
      <w:lang w:val="en-GB" w:eastAsia="ja-JP"/>
    </w:rPr>
  </w:style>
  <w:style w:type="paragraph" w:customStyle="1" w:styleId="B20">
    <w:name w:val="B2"/>
    <w:basedOn w:val="20"/>
    <w:link w:val="B2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2Char">
    <w:name w:val="B2 Char"/>
    <w:link w:val="B20"/>
    <w:qFormat/>
    <w:rPr>
      <w:rFonts w:eastAsia="宋体"/>
      <w:lang w:val="en-GB" w:eastAsia="ja-JP"/>
    </w:rPr>
  </w:style>
  <w:style w:type="paragraph" w:customStyle="1" w:styleId="B30">
    <w:name w:val="B3"/>
    <w:basedOn w:val="30"/>
    <w:link w:val="B3Char"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0"/>
    <w:rPr>
      <w:rFonts w:eastAsia="宋体"/>
      <w:lang w:val="en-GB" w:eastAsia="ja-JP"/>
    </w:rPr>
  </w:style>
  <w:style w:type="character" w:customStyle="1" w:styleId="Char3">
    <w:name w:val="题注 Char"/>
    <w:link w:val="aa"/>
    <w:rPr>
      <w:b/>
      <w:lang w:val="en-GB" w:eastAsia="en-US" w:bidi="ar-SA"/>
    </w:rPr>
  </w:style>
  <w:style w:type="paragraph" w:customStyle="1" w:styleId="Reference">
    <w:name w:val="Reference"/>
    <w:basedOn w:val="a1"/>
    <w:qFormat/>
    <w:pPr>
      <w:keepLines/>
      <w:numPr>
        <w:ilvl w:val="1"/>
        <w:numId w:val="1"/>
      </w:numPr>
      <w:overflowPunct/>
      <w:autoSpaceDE/>
      <w:autoSpaceDN/>
      <w:adjustRightInd/>
      <w:spacing w:before="0" w:after="18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Charf0">
    <w:name w:val="批注主题 Char"/>
    <w:link w:val="afa"/>
    <w:rPr>
      <w:b/>
      <w:bCs/>
      <w:sz w:val="21"/>
      <w:szCs w:val="22"/>
      <w:lang w:val="en-GB" w:eastAsia="en-US"/>
    </w:rPr>
  </w:style>
  <w:style w:type="paragraph" w:customStyle="1" w:styleId="14">
    <w:name w:val="修订1"/>
    <w:hidden/>
    <w:uiPriority w:val="99"/>
    <w:semiHidden/>
    <w:qFormat/>
    <w:rPr>
      <w:sz w:val="21"/>
      <w:szCs w:val="22"/>
      <w:lang w:val="en-GB"/>
    </w:rPr>
  </w:style>
  <w:style w:type="paragraph" w:customStyle="1" w:styleId="H6">
    <w:name w:val="H6"/>
    <w:basedOn w:val="5"/>
    <w:next w:val="a1"/>
    <w:link w:val="H6Char"/>
    <w:qFormat/>
    <w:pPr>
      <w:tabs>
        <w:tab w:val="clear" w:pos="700"/>
      </w:tabs>
      <w:spacing w:after="180"/>
      <w:ind w:left="1985" w:hanging="1985"/>
      <w:jc w:val="left"/>
      <w:outlineLvl w:val="9"/>
    </w:pPr>
    <w:rPr>
      <w:sz w:val="20"/>
      <w:lang w:eastAsia="en-GB"/>
    </w:rPr>
  </w:style>
  <w:style w:type="character" w:customStyle="1" w:styleId="B3Char2">
    <w:name w:val="B3 Char2"/>
    <w:rPr>
      <w:lang w:val="en-GB" w:eastAsia="en-GB" w:bidi="ar-SA"/>
    </w:rPr>
  </w:style>
  <w:style w:type="paragraph" w:customStyle="1" w:styleId="EditorsNote">
    <w:name w:val="Editor's Note"/>
    <w:basedOn w:val="NO"/>
    <w:link w:val="EditorsNoteChar"/>
    <w:pPr>
      <w:spacing w:before="0" w:after="180"/>
      <w:jc w:val="left"/>
    </w:pPr>
    <w:rPr>
      <w:color w:val="FF0000"/>
      <w:sz w:val="20"/>
      <w:szCs w:val="20"/>
      <w:lang w:eastAsia="en-GB"/>
    </w:rPr>
  </w:style>
  <w:style w:type="character" w:customStyle="1" w:styleId="EditorsNoteChar">
    <w:name w:val="Editor's Note Char"/>
    <w:link w:val="EditorsNote"/>
    <w:rPr>
      <w:color w:val="FF0000"/>
      <w:lang w:val="en-GB" w:eastAsia="en-GB"/>
    </w:rPr>
  </w:style>
  <w:style w:type="character" w:customStyle="1" w:styleId="Char2">
    <w:name w:val="正文缩进 Char"/>
    <w:link w:val="a9"/>
    <w:qFormat/>
    <w:locked/>
    <w:rPr>
      <w:kern w:val="2"/>
      <w:sz w:val="21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1"/>
    <w:next w:val="Doc-text2JK"/>
    <w:link w:val="Doc-titleJKChar"/>
    <w:pPr>
      <w:overflowPunct/>
      <w:autoSpaceDE/>
      <w:autoSpaceDN/>
      <w:adjustRightInd/>
      <w:spacing w:before="0" w:after="0"/>
      <w:ind w:left="1260" w:hanging="1260"/>
      <w:jc w:val="left"/>
      <w:textAlignment w:val="auto"/>
    </w:pPr>
    <w:rPr>
      <w:rFonts w:eastAsia="MS Mincho"/>
      <w:color w:val="0000FF"/>
      <w:sz w:val="20"/>
      <w:szCs w:val="24"/>
      <w:lang w:eastAsia="en-GB"/>
    </w:rPr>
  </w:style>
  <w:style w:type="paragraph" w:customStyle="1" w:styleId="Doc-text2JK">
    <w:name w:val="Doc-text2_JK"/>
    <w:basedOn w:val="a1"/>
    <w:link w:val="Doc-text2JK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eastAsia="MS Mincho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eastAsia="MS Mincho"/>
      <w:color w:val="0000FF"/>
      <w:szCs w:val="24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1"/>
    <w:pPr>
      <w:numPr>
        <w:numId w:val="2"/>
      </w:numPr>
    </w:pPr>
    <w:rPr>
      <w:sz w:val="30"/>
      <w:szCs w:val="30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1"/>
    <w:next w:val="a1"/>
    <w:link w:val="EQChar"/>
    <w:pPr>
      <w:keepLines/>
      <w:tabs>
        <w:tab w:val="center" w:pos="4536"/>
        <w:tab w:val="right" w:pos="9072"/>
      </w:tabs>
      <w:spacing w:before="0" w:after="180"/>
      <w:jc w:val="left"/>
    </w:pPr>
    <w:rPr>
      <w:sz w:val="20"/>
      <w:szCs w:val="20"/>
      <w:lang w:eastAsia="en-US"/>
    </w:rPr>
  </w:style>
  <w:style w:type="character" w:customStyle="1" w:styleId="Char7">
    <w:name w:val="正文文本缩进 Char"/>
    <w:link w:val="ae"/>
    <w:rPr>
      <w:i/>
      <w:iCs/>
      <w:kern w:val="2"/>
      <w:sz w:val="21"/>
      <w:szCs w:val="24"/>
    </w:rPr>
  </w:style>
  <w:style w:type="character" w:customStyle="1" w:styleId="2Char2">
    <w:name w:val="正文文本缩进 2 Char"/>
    <w:link w:val="24"/>
    <w:qFormat/>
    <w:rPr>
      <w:i/>
      <w:iCs/>
      <w:kern w:val="2"/>
      <w:sz w:val="21"/>
      <w:szCs w:val="24"/>
    </w:rPr>
  </w:style>
  <w:style w:type="paragraph" w:customStyle="1" w:styleId="Normal0">
    <w:name w:val="Normal0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9"/>
    <w:pPr>
      <w:spacing w:before="120" w:after="120"/>
    </w:pPr>
    <w:rPr>
      <w:rFonts w:ascii="Book Antiqua" w:hAnsi="Book Antiqua"/>
      <w:b/>
    </w:rPr>
  </w:style>
  <w:style w:type="character" w:customStyle="1" w:styleId="Charf">
    <w:name w:val="标题 Char"/>
    <w:link w:val="af9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bstract">
    <w:name w:val="abstract"/>
    <w:basedOn w:val="a1"/>
    <w:next w:val="a1"/>
    <w:qFormat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eastAsia="Times New Roman" w:hAnsi="Book Antiqua"/>
      <w:i/>
      <w:sz w:val="20"/>
      <w:szCs w:val="20"/>
      <w:lang w:val="en-US" w:eastAsia="en-US"/>
    </w:rPr>
  </w:style>
  <w:style w:type="character" w:customStyle="1" w:styleId="3Char2">
    <w:name w:val="正文文本缩进 3 Char"/>
    <w:link w:val="36"/>
    <w:qFormat/>
    <w:rPr>
      <w:i/>
      <w:iCs/>
      <w:kern w:val="2"/>
      <w:sz w:val="18"/>
      <w:szCs w:val="24"/>
    </w:rPr>
  </w:style>
  <w:style w:type="character" w:customStyle="1" w:styleId="2Char3">
    <w:name w:val="正文文本 2 Char"/>
    <w:link w:val="25"/>
    <w:qFormat/>
    <w:rPr>
      <w:i/>
      <w:snapToGrid w:val="0"/>
      <w:lang w:eastAsia="en-US"/>
    </w:rPr>
  </w:style>
  <w:style w:type="character" w:customStyle="1" w:styleId="3Char1">
    <w:name w:val="正文文本 3 Char"/>
    <w:link w:val="33"/>
    <w:qFormat/>
    <w:rPr>
      <w:i/>
      <w:iCs/>
      <w:kern w:val="2"/>
      <w:sz w:val="21"/>
      <w:szCs w:val="24"/>
    </w:rPr>
  </w:style>
  <w:style w:type="paragraph" w:customStyle="1" w:styleId="OutBox1">
    <w:name w:val="Out Box 1"/>
    <w:basedOn w:val="a1"/>
    <w:qFormat/>
    <w:pPr>
      <w:spacing w:before="120" w:after="0"/>
      <w:ind w:left="1170" w:right="86" w:hanging="450"/>
      <w:jc w:val="left"/>
    </w:pPr>
    <w:rPr>
      <w:rFonts w:ascii="Times" w:hAnsi="Times"/>
      <w:color w:val="000000"/>
      <w:sz w:val="20"/>
      <w:szCs w:val="20"/>
      <w:lang w:val="en-US"/>
    </w:rPr>
  </w:style>
  <w:style w:type="paragraph" w:customStyle="1" w:styleId="TableText0">
    <w:name w:val="Table Text"/>
    <w:basedOn w:val="a1"/>
    <w:pPr>
      <w:keepLines/>
      <w:spacing w:before="0" w:after="0"/>
      <w:jc w:val="left"/>
    </w:pPr>
    <w:rPr>
      <w:rFonts w:ascii="Book Antiqua" w:hAnsi="Book Antiqua"/>
      <w:sz w:val="16"/>
      <w:szCs w:val="20"/>
      <w:lang w:val="en-US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lang w:val="en-US" w:eastAsia="zh-CN" w:bidi="ar-SA"/>
    </w:rPr>
  </w:style>
  <w:style w:type="paragraph" w:customStyle="1" w:styleId="CharChar1Char">
    <w:name w:val="Char Char1 Char"/>
    <w:basedOn w:val="4"/>
    <w:next w:val="a1"/>
    <w:qFormat/>
    <w:pPr>
      <w:widowControl w:val="0"/>
      <w:tabs>
        <w:tab w:val="clear" w:pos="700"/>
        <w:tab w:val="left" w:pos="864"/>
      </w:tabs>
      <w:overflowPunct/>
      <w:autoSpaceDE/>
      <w:autoSpaceDN/>
      <w:spacing w:beforeLines="25" w:afterLines="25" w:line="436" w:lineRule="exact"/>
      <w:ind w:left="429" w:hanging="429"/>
      <w:jc w:val="left"/>
      <w:textAlignment w:val="auto"/>
    </w:pPr>
    <w:rPr>
      <w:rFonts w:ascii="Tahoma" w:eastAsia="黑体" w:hAnsi="Tahoma"/>
      <w:b/>
      <w:i/>
      <w:kern w:val="2"/>
      <w:sz w:val="24"/>
      <w:szCs w:val="24"/>
    </w:rPr>
  </w:style>
  <w:style w:type="paragraph" w:customStyle="1" w:styleId="11CharH1h1appheading1l1MemoHeading1h11h12">
    <w:name w:val="样式 标题 1标题 1 CharH1h1app heading 1l1Memo Heading 1h11h12..."/>
    <w:basedOn w:val="11"/>
    <w:pPr>
      <w:pageBreakBefore/>
      <w:widowControl w:val="0"/>
      <w:tabs>
        <w:tab w:val="clear" w:pos="600"/>
        <w:tab w:val="left" w:pos="432"/>
      </w:tabs>
      <w:overflowPunct/>
      <w:autoSpaceDE/>
      <w:autoSpaceDN/>
      <w:adjustRightInd/>
      <w:ind w:left="432" w:hanging="432"/>
      <w:jc w:val="left"/>
      <w:textAlignment w:val="auto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</w:style>
  <w:style w:type="paragraph" w:customStyle="1" w:styleId="2ChapterXXStatementh22Header2l2Level2Headhea">
    <w:name w:val="样式 标题 2Chapter X.X. Statementh22Header 2l2Level 2 Headhea..."/>
    <w:basedOn w:val="2"/>
    <w:pPr>
      <w:keepLines w:val="0"/>
      <w:widowControl w:val="0"/>
      <w:tabs>
        <w:tab w:val="clear" w:pos="700"/>
        <w:tab w:val="left" w:pos="576"/>
      </w:tabs>
      <w:overflowPunct/>
      <w:autoSpaceDE/>
      <w:autoSpaceDN/>
      <w:adjustRightInd/>
      <w:spacing w:before="120" w:line="240" w:lineRule="atLeast"/>
      <w:ind w:left="576" w:hanging="576"/>
      <w:jc w:val="left"/>
      <w:textAlignment w:val="auto"/>
    </w:pPr>
    <w:rPr>
      <w:rFonts w:cs="宋体"/>
      <w:b/>
      <w:bCs/>
      <w:sz w:val="21"/>
      <w:lang w:val="en-US"/>
    </w:rPr>
  </w:style>
  <w:style w:type="paragraph" w:customStyle="1" w:styleId="4025025">
    <w:name w:val="样式 标题 4 + 段前: 0.25 行 段后: 0.25 行"/>
    <w:basedOn w:val="4"/>
    <w:pPr>
      <w:keepLines w:val="0"/>
      <w:widowControl w:val="0"/>
      <w:tabs>
        <w:tab w:val="clear" w:pos="700"/>
        <w:tab w:val="left" w:pos="864"/>
      </w:tabs>
      <w:overflowPunct/>
      <w:autoSpaceDE/>
      <w:autoSpaceDN/>
      <w:adjustRightInd/>
      <w:spacing w:beforeLines="25" w:afterLines="25"/>
      <w:ind w:left="864" w:hanging="864"/>
      <w:jc w:val="left"/>
      <w:textAlignment w:val="auto"/>
    </w:pPr>
    <w:rPr>
      <w:rFonts w:eastAsia="黑体" w:cs="宋体"/>
      <w:kern w:val="2"/>
    </w:rPr>
  </w:style>
  <w:style w:type="character" w:customStyle="1" w:styleId="Char9">
    <w:name w:val="日期 Char"/>
    <w:link w:val="af0"/>
    <w:rPr>
      <w:rFonts w:eastAsia="MS Mincho"/>
      <w:sz w:val="24"/>
      <w:szCs w:val="24"/>
      <w:lang w:eastAsia="ja-JP" w:bidi="mr-IN"/>
    </w:rPr>
  </w:style>
  <w:style w:type="paragraph" w:customStyle="1" w:styleId="aff8">
    <w:name w:val="图片说明"/>
    <w:basedOn w:val="a1"/>
    <w:next w:val="a1"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TJ">
    <w:name w:val="TJ"/>
    <w:basedOn w:val="a1"/>
    <w:link w:val="TJChar"/>
    <w:qFormat/>
    <w:pPr>
      <w:spacing w:before="0" w:after="180"/>
      <w:jc w:val="left"/>
    </w:pPr>
    <w:rPr>
      <w:b/>
      <w:sz w:val="24"/>
      <w:szCs w:val="20"/>
      <w:u w:val="single"/>
      <w:lang w:eastAsia="ko-KR"/>
    </w:rPr>
  </w:style>
  <w:style w:type="character" w:customStyle="1" w:styleId="TJChar">
    <w:name w:val="TJ Char"/>
    <w:link w:val="TJ"/>
    <w:rPr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b"/>
    <w:pPr>
      <w:widowControl w:val="0"/>
      <w:overflowPunct/>
      <w:autoSpaceDE/>
      <w:autoSpaceDN/>
      <w:spacing w:before="0" w:after="0" w:line="436" w:lineRule="exact"/>
      <w:ind w:left="357"/>
      <w:jc w:val="left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CharChar1CharCharCharChar">
    <w:name w:val="Char Char1 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ZGSM">
    <w:name w:val="ZGSM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TT">
    <w:name w:val="TT"/>
    <w:basedOn w:val="11"/>
    <w:next w:val="a1"/>
    <w:qFormat/>
    <w:pPr>
      <w:pageBreakBefore/>
      <w:pBdr>
        <w:top w:val="single" w:sz="12" w:space="3" w:color="auto"/>
      </w:pBdr>
      <w:tabs>
        <w:tab w:val="clear" w:pos="600"/>
      </w:tabs>
      <w:spacing w:before="240" w:after="180"/>
      <w:jc w:val="left"/>
      <w:outlineLvl w:val="9"/>
    </w:pPr>
    <w:rPr>
      <w:snapToGrid w:val="0"/>
      <w:sz w:val="36"/>
    </w:rPr>
  </w:style>
  <w:style w:type="paragraph" w:customStyle="1" w:styleId="EX">
    <w:name w:val="EX"/>
    <w:basedOn w:val="a1"/>
    <w:link w:val="EXChar"/>
    <w:qFormat/>
    <w:pPr>
      <w:keepLines/>
      <w:spacing w:before="0" w:after="180"/>
      <w:ind w:left="1702" w:hanging="1418"/>
      <w:jc w:val="left"/>
    </w:pPr>
    <w:rPr>
      <w:sz w:val="20"/>
      <w:szCs w:val="20"/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NF">
    <w:name w:val="NF"/>
    <w:basedOn w:val="NO"/>
    <w:qFormat/>
    <w:pPr>
      <w:keepNext/>
      <w:spacing w:before="0" w:after="0"/>
      <w:jc w:val="left"/>
    </w:pPr>
    <w:rPr>
      <w:rFonts w:ascii="Arial" w:hAnsi="Arial"/>
      <w:szCs w:val="20"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6"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4">
    <w:name w:val="B4"/>
    <w:basedOn w:val="44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B5">
    <w:name w:val="B5"/>
    <w:basedOn w:val="54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StateHead">
    <w:name w:val="State Head"/>
    <w:basedOn w:val="a1"/>
    <w:qFormat/>
    <w:pPr>
      <w:keepNext/>
      <w:numPr>
        <w:numId w:val="3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szCs w:val="20"/>
      <w:u w:val="single"/>
      <w:lang w:val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no0">
    <w:name w:val="no"/>
    <w:basedOn w:val="a1"/>
    <w:qFormat/>
    <w:pPr>
      <w:spacing w:before="0" w:after="180"/>
      <w:ind w:left="1135" w:hanging="851"/>
      <w:jc w:val="left"/>
    </w:pPr>
    <w:rPr>
      <w:rFonts w:eastAsia="Calibri"/>
      <w:sz w:val="20"/>
      <w:szCs w:val="20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szCs w:val="20"/>
      <w:lang w:val="fr-FR" w:eastAsia="en-US"/>
    </w:rPr>
  </w:style>
  <w:style w:type="character" w:customStyle="1" w:styleId="TableNo0">
    <w:name w:val="Table_No Знак"/>
    <w:link w:val="TableNo"/>
    <w:qFormat/>
    <w:locked/>
    <w:rPr>
      <w:rFonts w:eastAsia="Batang"/>
      <w:sz w:val="24"/>
      <w:lang w:val="fr-FR" w:eastAsia="en-US"/>
    </w:rPr>
  </w:style>
  <w:style w:type="character" w:customStyle="1" w:styleId="Charf2">
    <w:name w:val="列出段落 Char"/>
    <w:link w:val="aff5"/>
    <w:uiPriority w:val="34"/>
    <w:qFormat/>
    <w:locked/>
    <w:rPr>
      <w:kern w:val="2"/>
      <w:sz w:val="21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qFormat/>
    <w:pPr>
      <w:keepNext/>
      <w:keepLines/>
      <w:spacing w:before="0" w:after="0"/>
    </w:pPr>
    <w:rPr>
      <w:rFonts w:ascii="Arial" w:hAnsi="Arial"/>
      <w:sz w:val="18"/>
      <w:szCs w:val="20"/>
      <w:lang w:eastAsia="en-US"/>
    </w:rPr>
  </w:style>
  <w:style w:type="paragraph" w:customStyle="1" w:styleId="B1">
    <w:name w:val="B1+"/>
    <w:basedOn w:val="B10"/>
    <w:qFormat/>
    <w:pPr>
      <w:numPr>
        <w:numId w:val="4"/>
      </w:numPr>
    </w:pPr>
    <w:rPr>
      <w:lang w:eastAsia="en-US"/>
    </w:rPr>
  </w:style>
  <w:style w:type="paragraph" w:customStyle="1" w:styleId="aff9">
    <w:name w:val="样式 页眉"/>
    <w:basedOn w:val="af4"/>
    <w:link w:val="Charf3"/>
    <w:qFormat/>
    <w:pPr>
      <w:spacing w:before="0" w:after="0"/>
      <w:ind w:left="0" w:firstLine="0"/>
      <w:jc w:val="left"/>
    </w:pPr>
    <w:rPr>
      <w:rFonts w:eastAsia="Arial"/>
      <w:bCs/>
      <w:sz w:val="22"/>
    </w:rPr>
  </w:style>
  <w:style w:type="character" w:customStyle="1" w:styleId="Char4">
    <w:name w:val="文档结构图 Char"/>
    <w:link w:val="ab"/>
    <w:qFormat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B2">
    <w:name w:val="B2+"/>
    <w:basedOn w:val="B20"/>
    <w:qFormat/>
    <w:pPr>
      <w:numPr>
        <w:numId w:val="5"/>
      </w:numPr>
    </w:pPr>
    <w:rPr>
      <w:lang w:eastAsia="en-US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</w:pPr>
    <w:rPr>
      <w:lang w:eastAsia="en-US"/>
    </w:rPr>
  </w:style>
  <w:style w:type="paragraph" w:customStyle="1" w:styleId="BL">
    <w:name w:val="BL"/>
    <w:basedOn w:val="a1"/>
    <w:qFormat/>
    <w:pPr>
      <w:numPr>
        <w:numId w:val="7"/>
      </w:numPr>
      <w:tabs>
        <w:tab w:val="left" w:pos="851"/>
      </w:tabs>
      <w:spacing w:before="0" w:after="180"/>
      <w:jc w:val="left"/>
    </w:pPr>
    <w:rPr>
      <w:sz w:val="20"/>
      <w:szCs w:val="20"/>
      <w:lang w:eastAsia="en-US"/>
    </w:rPr>
  </w:style>
  <w:style w:type="paragraph" w:customStyle="1" w:styleId="BN">
    <w:name w:val="BN"/>
    <w:basedOn w:val="a1"/>
    <w:qFormat/>
    <w:pPr>
      <w:numPr>
        <w:numId w:val="8"/>
      </w:numPr>
      <w:spacing w:before="0" w:after="180"/>
      <w:jc w:val="left"/>
    </w:pPr>
    <w:rPr>
      <w:sz w:val="20"/>
      <w:szCs w:val="20"/>
      <w:lang w:eastAsia="en-US"/>
    </w:rPr>
  </w:style>
  <w:style w:type="paragraph" w:customStyle="1" w:styleId="FL">
    <w:name w:val="FL"/>
    <w:basedOn w:val="a1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</w:tabs>
      <w:spacing w:before="0" w:after="0"/>
      <w:ind w:left="737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</w:tabs>
      <w:spacing w:before="0" w:after="0"/>
      <w:ind w:left="1100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Guidance">
    <w:name w:val="Guidance"/>
    <w:basedOn w:val="a1"/>
    <w:link w:val="GuidanceChar"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Char8">
    <w:name w:val="纯文本 Char"/>
    <w:link w:val="af"/>
    <w:qFormat/>
    <w:rPr>
      <w:rFonts w:ascii="Courier New" w:hAnsi="Courier New"/>
      <w:sz w:val="21"/>
      <w:szCs w:val="22"/>
      <w:lang w:val="nb-NO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3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rPr>
      <w:rFonts w:eastAsia="Batang"/>
      <w:lang w:val="en-GB" w:eastAsia="en-US"/>
    </w:rPr>
  </w:style>
  <w:style w:type="character" w:customStyle="1" w:styleId="Chara">
    <w:name w:val="尾注文本 Char"/>
    <w:basedOn w:val="a2"/>
    <w:link w:val="af1"/>
    <w:qFormat/>
    <w:rPr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paragraph" w:customStyle="1" w:styleId="Createdby">
    <w:name w:val="Created by"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spacing w:before="0" w:after="180"/>
      <w:ind w:left="851"/>
      <w:jc w:val="left"/>
    </w:pPr>
    <w:rPr>
      <w:rFonts w:eastAsia="MS Mincho"/>
      <w:sz w:val="20"/>
      <w:szCs w:val="20"/>
      <w:lang w:eastAsia="ja-JP"/>
    </w:rPr>
  </w:style>
  <w:style w:type="paragraph" w:customStyle="1" w:styleId="INDENT2">
    <w:name w:val="INDENT2"/>
    <w:basedOn w:val="a1"/>
    <w:pPr>
      <w:spacing w:before="0" w:after="180"/>
      <w:ind w:left="1135" w:hanging="284"/>
      <w:jc w:val="left"/>
    </w:pPr>
    <w:rPr>
      <w:rFonts w:eastAsia="MS Mincho"/>
      <w:sz w:val="20"/>
      <w:szCs w:val="20"/>
      <w:lang w:eastAsia="ja-JP"/>
    </w:rPr>
  </w:style>
  <w:style w:type="paragraph" w:customStyle="1" w:styleId="INDENT3">
    <w:name w:val="INDENT3"/>
    <w:basedOn w:val="a1"/>
    <w:qFormat/>
    <w:pPr>
      <w:spacing w:before="0" w:after="180"/>
      <w:ind w:left="1701" w:hanging="567"/>
      <w:jc w:val="left"/>
    </w:pPr>
    <w:rPr>
      <w:rFonts w:eastAsia="MS Mincho"/>
      <w:sz w:val="20"/>
      <w:szCs w:val="20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MS Mincho"/>
      <w:sz w:val="20"/>
      <w:szCs w:val="20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spacing w:before="240" w:after="180"/>
      <w:ind w:left="1418"/>
      <w:jc w:val="left"/>
    </w:pPr>
    <w:rPr>
      <w:rFonts w:ascii="Arial" w:eastAsia="MS Mincho" w:hAnsi="Arial"/>
      <w:b/>
      <w:sz w:val="36"/>
      <w:szCs w:val="20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sz w:val="20"/>
      <w:szCs w:val="20"/>
      <w:lang w:val="en-US" w:eastAsia="ja-JP"/>
    </w:rPr>
  </w:style>
  <w:style w:type="table" w:customStyle="1" w:styleId="TableGrid1">
    <w:name w:val="Table Grid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spacing w:before="0" w:after="120"/>
      <w:jc w:val="left"/>
    </w:pPr>
    <w:rPr>
      <w:rFonts w:ascii="Arial" w:eastAsia="MS Mincho" w:hAnsi="Arial"/>
      <w:sz w:val="24"/>
      <w:szCs w:val="20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pPr>
      <w:spacing w:before="0" w:after="180"/>
      <w:jc w:val="left"/>
    </w:pPr>
    <w:rPr>
      <w:rFonts w:eastAsia="MS Mincho"/>
      <w:sz w:val="20"/>
      <w:szCs w:val="20"/>
      <w:lang w:eastAsia="ja-JP"/>
    </w:rPr>
  </w:style>
  <w:style w:type="paragraph" w:customStyle="1" w:styleId="RecCCITT">
    <w:name w:val="Rec_CCITT_#"/>
    <w:basedOn w:val="a1"/>
    <w:qFormat/>
    <w:pPr>
      <w:keepNext/>
      <w:keepLines/>
      <w:spacing w:before="0" w:after="180"/>
      <w:jc w:val="left"/>
    </w:pPr>
    <w:rPr>
      <w:b/>
      <w:sz w:val="20"/>
      <w:szCs w:val="20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pPr>
      <w:tabs>
        <w:tab w:val="center" w:pos="4820"/>
        <w:tab w:val="right" w:pos="9640"/>
      </w:tabs>
      <w:overflowPunct/>
      <w:autoSpaceDE/>
      <w:autoSpaceDN/>
      <w:adjustRightInd/>
      <w:spacing w:before="0" w:after="180"/>
      <w:jc w:val="left"/>
      <w:textAlignment w:val="auto"/>
    </w:pPr>
    <w:rPr>
      <w:sz w:val="20"/>
      <w:szCs w:val="20"/>
      <w:lang w:eastAsia="ja-JP"/>
    </w:rPr>
  </w:style>
  <w:style w:type="paragraph" w:customStyle="1" w:styleId="Separation">
    <w:name w:val="Separation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240" w:after="180"/>
      <w:ind w:left="1134" w:hanging="1134"/>
      <w:jc w:val="left"/>
      <w:textAlignment w:val="auto"/>
    </w:pPr>
    <w:rPr>
      <w:rFonts w:eastAsia="MS Mincho"/>
      <w:b/>
      <w:color w:val="0000FF"/>
      <w:sz w:val="36"/>
      <w:szCs w:val="36"/>
      <w:lang w:eastAsia="ja-JP"/>
    </w:rPr>
  </w:style>
  <w:style w:type="paragraph" w:customStyle="1" w:styleId="TaOC">
    <w:name w:val="TaOC"/>
    <w:basedOn w:val="TAC"/>
    <w:qFormat/>
    <w:pPr>
      <w:spacing w:before="0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overflowPunct/>
      <w:autoSpaceDE/>
      <w:autoSpaceDN/>
      <w:adjustRightInd/>
      <w:spacing w:before="0" w:after="180"/>
      <w:ind w:left="928" w:hanging="360"/>
      <w:jc w:val="left"/>
      <w:textAlignment w:val="auto"/>
    </w:pPr>
    <w:rPr>
      <w:rFonts w:eastAsia="Batang"/>
      <w:sz w:val="20"/>
      <w:szCs w:val="20"/>
      <w:lang w:eastAsia="en-US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1980" w:hanging="1980"/>
      <w:jc w:val="left"/>
      <w:textAlignment w:val="auto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0" w:firstLine="0"/>
      <w:jc w:val="left"/>
      <w:textAlignment w:val="auto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8">
    <w:name w:val="吹き出し3"/>
    <w:basedOn w:val="a1"/>
    <w:semiHidden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ad"/>
    <w:qFormat/>
    <w:pPr>
      <w:tabs>
        <w:tab w:val="left" w:pos="928"/>
        <w:tab w:val="left" w:pos="1097"/>
      </w:tabs>
      <w:overflowPunct/>
      <w:autoSpaceDE/>
      <w:autoSpaceDN/>
      <w:adjustRightInd/>
      <w:spacing w:before="0" w:after="120" w:line="288" w:lineRule="auto"/>
      <w:ind w:left="1097" w:hanging="360"/>
      <w:jc w:val="left"/>
      <w:textAlignment w:val="auto"/>
    </w:pPr>
    <w:rPr>
      <w:rFonts w:ascii="Arial" w:hAnsi="Arial" w:cs="Arial"/>
      <w:sz w:val="20"/>
      <w:szCs w:val="20"/>
      <w:lang w:val="en-US" w:eastAsia="en-US"/>
    </w:rPr>
  </w:style>
  <w:style w:type="paragraph" w:customStyle="1" w:styleId="b11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7">
    <w:name w:val="吹き出し1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rPr>
      <w:rFonts w:eastAsia="MS Mincho"/>
      <w:lang w:eastAsia="en-GB"/>
    </w:rPr>
  </w:style>
  <w:style w:type="paragraph" w:customStyle="1" w:styleId="tabletext1">
    <w:name w:val="table text"/>
    <w:basedOn w:val="a1"/>
    <w:next w:val="a1"/>
    <w:pPr>
      <w:spacing w:before="0" w:after="180"/>
      <w:jc w:val="left"/>
    </w:pPr>
    <w:rPr>
      <w:rFonts w:eastAsia="MS Mincho"/>
      <w:i/>
      <w:sz w:val="20"/>
      <w:szCs w:val="20"/>
      <w:lang w:eastAsia="en-GB"/>
    </w:rPr>
  </w:style>
  <w:style w:type="paragraph" w:customStyle="1" w:styleId="TOC91">
    <w:name w:val="TOC 91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E">
    <w:name w:val="HE"/>
    <w:basedOn w:val="a1"/>
    <w:qFormat/>
    <w:pPr>
      <w:spacing w:before="0" w:after="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O">
    <w:name w:val="HO"/>
    <w:basedOn w:val="a1"/>
    <w:qFormat/>
    <w:pPr>
      <w:spacing w:before="0" w:after="0"/>
      <w:jc w:val="right"/>
    </w:pPr>
    <w:rPr>
      <w:rFonts w:eastAsia="MS Mincho"/>
      <w:b/>
      <w:sz w:val="20"/>
      <w:szCs w:val="20"/>
      <w:lang w:eastAsia="en-GB"/>
    </w:rPr>
  </w:style>
  <w:style w:type="paragraph" w:customStyle="1" w:styleId="WP">
    <w:name w:val="WP"/>
    <w:basedOn w:val="a1"/>
    <w:pPr>
      <w:spacing w:before="0" w:after="0"/>
    </w:pPr>
    <w:rPr>
      <w:rFonts w:eastAsia="MS Mincho"/>
      <w:sz w:val="20"/>
      <w:szCs w:val="20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3"/>
    <w:pPr>
      <w:tabs>
        <w:tab w:val="center" w:pos="4678"/>
        <w:tab w:val="right" w:pos="9356"/>
      </w:tabs>
      <w:spacing w:before="0" w:after="0"/>
      <w:ind w:left="0" w:firstLine="0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pPr>
      <w:spacing w:before="0" w:after="180"/>
      <w:jc w:val="left"/>
    </w:pPr>
    <w:rPr>
      <w:rFonts w:eastAsia="MS Mincho"/>
      <w:sz w:val="20"/>
      <w:szCs w:val="20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spacing w:before="120" w:after="120"/>
      <w:ind w:left="360" w:hanging="36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xl40">
    <w:name w:val="xl40"/>
    <w:basedOn w:val="a1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5"/>
    <w:next w:val="25"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TableofFigures1">
    <w:name w:val="Table of Figures1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table">
    <w:name w:val="table"/>
    <w:basedOn w:val="a1"/>
    <w:next w:val="a1"/>
    <w:pPr>
      <w:spacing w:before="0" w:after="0"/>
      <w:jc w:val="center"/>
    </w:pPr>
    <w:rPr>
      <w:rFonts w:eastAsia="MS Mincho"/>
      <w:sz w:val="20"/>
      <w:szCs w:val="20"/>
      <w:lang w:val="en-US" w:eastAsia="en-GB"/>
    </w:rPr>
  </w:style>
  <w:style w:type="paragraph" w:customStyle="1" w:styleId="t2">
    <w:name w:val="t2"/>
    <w:basedOn w:val="a1"/>
    <w:pPr>
      <w:spacing w:before="0" w:after="0"/>
      <w:jc w:val="left"/>
    </w:pPr>
    <w:rPr>
      <w:rFonts w:eastAsia="MS Mincho"/>
      <w:sz w:val="20"/>
      <w:szCs w:val="20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spacing w:before="0" w:after="180"/>
      <w:ind w:left="360" w:hanging="360"/>
      <w:jc w:val="left"/>
    </w:pPr>
    <w:rPr>
      <w:rFonts w:eastAsia="MS Mincho"/>
      <w:sz w:val="22"/>
      <w:szCs w:val="20"/>
      <w:lang w:val="en-US" w:eastAsia="en-GB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pPr>
      <w:tabs>
        <w:tab w:val="clear" w:pos="600"/>
      </w:tabs>
      <w:spacing w:before="180" w:after="180"/>
      <w:ind w:left="1134" w:hanging="1134"/>
      <w:jc w:val="left"/>
      <w:outlineLvl w:val="1"/>
    </w:pPr>
    <w:rPr>
      <w:szCs w:val="36"/>
      <w:lang w:eastAsia="es-ES"/>
    </w:rPr>
  </w:style>
  <w:style w:type="paragraph" w:customStyle="1" w:styleId="TitleText">
    <w:name w:val="Title Text"/>
    <w:basedOn w:val="a1"/>
    <w:next w:val="a1"/>
    <w:pPr>
      <w:spacing w:before="0" w:after="220"/>
      <w:jc w:val="left"/>
    </w:pPr>
    <w:rPr>
      <w:rFonts w:eastAsia="MS Mincho"/>
      <w:b/>
      <w:sz w:val="20"/>
      <w:szCs w:val="20"/>
      <w:lang w:val="en-US" w:eastAsia="en-GB"/>
    </w:rPr>
  </w:style>
  <w:style w:type="paragraph" w:customStyle="1" w:styleId="Para1">
    <w:name w:val="Para1"/>
    <w:basedOn w:val="a1"/>
    <w:qFormat/>
    <w:pPr>
      <w:spacing w:before="120" w:after="12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spacing w:before="0" w:after="0"/>
      <w:ind w:left="720" w:hanging="720"/>
      <w:jc w:val="left"/>
    </w:pPr>
    <w:rPr>
      <w:rFonts w:eastAsia="MS Mincho"/>
      <w:sz w:val="20"/>
      <w:szCs w:val="20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d"/>
    <w:pPr>
      <w:widowControl w:val="0"/>
      <w:spacing w:before="0" w:after="120"/>
      <w:ind w:left="283" w:hanging="283"/>
      <w:jc w:val="left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1"/>
    <w:pPr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0"/>
      <w:szCs w:val="20"/>
      <w:lang w:val="en-US" w:eastAsia="en-GB"/>
    </w:rPr>
  </w:style>
  <w:style w:type="paragraph" w:customStyle="1" w:styleId="berschrift2Head2A2">
    <w:name w:val="Überschrift 2.Head2A.2"/>
    <w:basedOn w:val="11"/>
    <w:next w:val="a1"/>
    <w:pPr>
      <w:tabs>
        <w:tab w:val="clear" w:pos="600"/>
      </w:tabs>
      <w:overflowPunct/>
      <w:autoSpaceDE/>
      <w:autoSpaceDN/>
      <w:adjustRightInd/>
      <w:spacing w:before="180" w:after="180"/>
      <w:ind w:left="1134" w:hanging="1134"/>
      <w:jc w:val="left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9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pPr>
      <w:keepNext/>
      <w:keepLines/>
      <w:spacing w:before="0" w:after="0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before="0"/>
      <w:textAlignment w:val="auto"/>
    </w:pPr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tabs>
        <w:tab w:val="clear" w:pos="700"/>
      </w:tabs>
      <w:overflowPunct/>
      <w:autoSpaceDE/>
      <w:autoSpaceDN/>
      <w:adjustRightInd/>
      <w:spacing w:before="120" w:after="180"/>
      <w:ind w:left="1134" w:hanging="1134"/>
      <w:jc w:val="left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2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2"/>
      <w:lang w:val="en-GB" w:eastAsia="en-US"/>
    </w:rPr>
  </w:style>
  <w:style w:type="paragraph" w:customStyle="1" w:styleId="55">
    <w:name w:val="吹き出し5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tabs>
        <w:tab w:val="left" w:pos="0"/>
      </w:tabs>
      <w:overflowPunct/>
      <w:autoSpaceDE/>
      <w:autoSpaceDN/>
      <w:adjustRightInd/>
      <w:spacing w:beforeLines="20" w:before="0" w:afterLines="10" w:after="180"/>
      <w:ind w:right="284"/>
      <w:textAlignment w:val="auto"/>
      <w:outlineLvl w:val="0"/>
    </w:pPr>
    <w:rPr>
      <w:rFonts w:ascii="Arial" w:hAnsi="Arial" w:cs="宋体"/>
      <w:b/>
      <w:bCs/>
      <w:sz w:val="28"/>
      <w:szCs w:val="20"/>
      <w:lang w:val="en-US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ontribution">
    <w:name w:val="contribution"/>
    <w:basedOn w:val="11"/>
    <w:semiHidden/>
    <w:qFormat/>
    <w:pPr>
      <w:pBdr>
        <w:top w:val="single" w:sz="12" w:space="3" w:color="auto"/>
      </w:pBdr>
      <w:tabs>
        <w:tab w:val="clear" w:pos="600"/>
        <w:tab w:val="left" w:pos="45"/>
      </w:tabs>
      <w:spacing w:before="240" w:after="180"/>
      <w:ind w:left="405" w:hanging="405"/>
      <w:jc w:val="left"/>
    </w:pPr>
    <w:rPr>
      <w:rFonts w:eastAsia="Arial"/>
      <w:sz w:val="36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szCs w:val="20"/>
      <w:lang w:val="fr-FR" w:eastAsia="en-US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clear" w:pos="700"/>
        <w:tab w:val="left" w:pos="1100"/>
      </w:tabs>
      <w:overflowPunct/>
      <w:autoSpaceDE/>
      <w:autoSpaceDN/>
      <w:adjustRightInd/>
      <w:spacing w:beforeAutospacing="1" w:afterLines="100" w:after="180"/>
      <w:ind w:left="930" w:hanging="510"/>
      <w:jc w:val="left"/>
      <w:textAlignment w:val="auto"/>
    </w:pPr>
    <w:rPr>
      <w:rFonts w:eastAsia="Arial"/>
    </w:rPr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Char0">
    <w:name w:val="列表 Char"/>
    <w:link w:val="a6"/>
    <w:rPr>
      <w:sz w:val="21"/>
      <w:szCs w:val="22"/>
      <w:lang w:val="en-GB"/>
    </w:rPr>
  </w:style>
  <w:style w:type="character" w:customStyle="1" w:styleId="2Char0">
    <w:name w:val="列表 2 Char"/>
    <w:link w:val="20"/>
    <w:rPr>
      <w:sz w:val="21"/>
      <w:szCs w:val="22"/>
      <w:lang w:val="en-GB"/>
    </w:rPr>
  </w:style>
  <w:style w:type="character" w:customStyle="1" w:styleId="3Char0">
    <w:name w:val="列表项目符号 3 Char"/>
    <w:link w:val="32"/>
    <w:qFormat/>
    <w:rPr>
      <w:sz w:val="21"/>
      <w:szCs w:val="22"/>
      <w:lang w:val="en-GB"/>
    </w:rPr>
  </w:style>
  <w:style w:type="character" w:customStyle="1" w:styleId="2Char1">
    <w:name w:val="列表项目符号 2 Char"/>
    <w:link w:val="23"/>
    <w:qFormat/>
    <w:rPr>
      <w:sz w:val="21"/>
      <w:szCs w:val="22"/>
      <w:lang w:val="en-GB"/>
    </w:rPr>
  </w:style>
  <w:style w:type="character" w:customStyle="1" w:styleId="Char1">
    <w:name w:val="列表项目符号 Char"/>
    <w:link w:val="a8"/>
    <w:qFormat/>
    <w:rPr>
      <w:sz w:val="21"/>
      <w:szCs w:val="22"/>
      <w:lang w:val="en-GB"/>
    </w:rPr>
  </w:style>
  <w:style w:type="character" w:customStyle="1" w:styleId="1Char1">
    <w:name w:val="样式1 Char"/>
    <w:link w:val="10"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qFormat/>
    <w:pPr>
      <w:numPr>
        <w:numId w:val="14"/>
      </w:numPr>
      <w:spacing w:before="0"/>
      <w:jc w:val="left"/>
    </w:pPr>
    <w:rPr>
      <w:lang w:eastAsia="ja-JP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overflowPunct/>
      <w:autoSpaceDE/>
      <w:autoSpaceDN/>
      <w:adjustRightInd/>
      <w:spacing w:before="0" w:after="240"/>
      <w:textAlignment w:val="auto"/>
    </w:pPr>
    <w:rPr>
      <w:sz w:val="24"/>
      <w:szCs w:val="20"/>
      <w:lang w:val="en-AU" w:eastAsia="en-US"/>
    </w:rPr>
  </w:style>
  <w:style w:type="paragraph" w:customStyle="1" w:styleId="TabList">
    <w:name w:val="TabList"/>
    <w:basedOn w:val="a1"/>
    <w:pPr>
      <w:tabs>
        <w:tab w:val="left" w:pos="113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rPr>
      <w:lang w:val="en-GB"/>
    </w:rPr>
  </w:style>
  <w:style w:type="character" w:customStyle="1" w:styleId="TitleChar1">
    <w:name w:val="Title Char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80"/>
      <w:ind w:left="735" w:hanging="735"/>
      <w:jc w:val="left"/>
      <w:textAlignment w:val="auto"/>
      <w:outlineLvl w:val="0"/>
    </w:pPr>
    <w:rPr>
      <w:rFonts w:ascii="Arial" w:hAnsi="Arial"/>
      <w:sz w:val="36"/>
      <w:szCs w:val="20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0"/>
      <w:szCs w:val="20"/>
      <w:lang w:eastAsia="en-US"/>
    </w:rPr>
  </w:style>
  <w:style w:type="paragraph" w:customStyle="1" w:styleId="para">
    <w:name w:val="para"/>
    <w:basedOn w:val="a1"/>
    <w:pPr>
      <w:overflowPunct/>
      <w:autoSpaceDE/>
      <w:autoSpaceDN/>
      <w:adjustRightInd/>
      <w:spacing w:before="0" w:after="240"/>
      <w:textAlignment w:val="auto"/>
    </w:pPr>
    <w:rPr>
      <w:rFonts w:ascii="Helvetica" w:hAnsi="Helvetica"/>
      <w:sz w:val="20"/>
      <w:szCs w:val="20"/>
      <w:lang w:eastAsia="en-US"/>
    </w:rPr>
  </w:style>
  <w:style w:type="paragraph" w:customStyle="1" w:styleId="List1">
    <w:name w:val="List1"/>
    <w:basedOn w:val="a1"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TdocText">
    <w:name w:val="Tdoc_Text"/>
    <w:basedOn w:val="a1"/>
    <w:pPr>
      <w:overflowPunct/>
      <w:autoSpaceDE/>
      <w:autoSpaceDN/>
      <w:adjustRightInd/>
      <w:spacing w:before="120" w:after="0"/>
      <w:textAlignment w:val="auto"/>
    </w:pPr>
    <w:rPr>
      <w:sz w:val="20"/>
      <w:szCs w:val="20"/>
      <w:lang w:val="en-US" w:eastAsia="en-US"/>
    </w:rPr>
  </w:style>
  <w:style w:type="paragraph" w:customStyle="1" w:styleId="centered">
    <w:name w:val="centered"/>
    <w:basedOn w:val="a1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References">
    <w:name w:val="References"/>
    <w:basedOn w:val="a1"/>
    <w:pPr>
      <w:numPr>
        <w:numId w:val="15"/>
      </w:numPr>
      <w:tabs>
        <w:tab w:val="clear" w:pos="360"/>
        <w:tab w:val="left" w:pos="432"/>
      </w:tabs>
      <w:overflowPunct/>
      <w:autoSpaceDE/>
      <w:autoSpaceDN/>
      <w:adjustRightInd/>
      <w:spacing w:before="0"/>
      <w:ind w:left="432" w:hanging="432"/>
      <w:jc w:val="left"/>
      <w:textAlignment w:val="auto"/>
    </w:pPr>
    <w:rPr>
      <w:sz w:val="18"/>
      <w:szCs w:val="20"/>
      <w:lang w:val="en-US" w:eastAsia="en-US"/>
    </w:rPr>
  </w:style>
  <w:style w:type="paragraph" w:customStyle="1" w:styleId="LightGrid-Accent31">
    <w:name w:val="Light Grid - Accent 31"/>
    <w:basedOn w:val="a1"/>
    <w:qFormat/>
    <w:pPr>
      <w:spacing w:before="0" w:after="180"/>
      <w:ind w:left="720"/>
      <w:contextualSpacing/>
      <w:jc w:val="left"/>
    </w:pPr>
    <w:rPr>
      <w:sz w:val="20"/>
      <w:szCs w:val="20"/>
      <w:lang w:eastAsia="en-US"/>
    </w:rPr>
  </w:style>
  <w:style w:type="paragraph" w:customStyle="1" w:styleId="LightList-Accent31">
    <w:name w:val="Light List - Accent 31"/>
    <w:semiHidden/>
    <w:rPr>
      <w:rFonts w:eastAsia="Batang"/>
      <w:lang w:val="en-GB" w:eastAsia="en-US"/>
    </w:rPr>
  </w:style>
  <w:style w:type="paragraph" w:customStyle="1" w:styleId="810">
    <w:name w:val="表 (赤)  81"/>
    <w:basedOn w:val="a1"/>
    <w:uiPriority w:val="34"/>
    <w:qFormat/>
    <w:pPr>
      <w:spacing w:before="0" w:after="180"/>
      <w:ind w:left="720"/>
      <w:contextualSpacing/>
      <w:jc w:val="left"/>
    </w:pPr>
    <w:rPr>
      <w:sz w:val="20"/>
      <w:szCs w:val="20"/>
      <w:lang w:eastAsia="en-GB"/>
    </w:rPr>
  </w:style>
  <w:style w:type="paragraph" w:customStyle="1" w:styleId="note0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b">
    <w:name w:val="Placeholder Text"/>
    <w:uiPriority w:val="99"/>
    <w:unhideWhenUsed/>
    <w:rPr>
      <w:color w:val="808080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before="0" w:afterLines="50" w:after="18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before="0" w:after="240"/>
      <w:textAlignment w:val="auto"/>
    </w:pPr>
    <w:rPr>
      <w:rFonts w:ascii="Arial" w:hAnsi="Arial"/>
      <w:sz w:val="20"/>
      <w:szCs w:val="24"/>
      <w:lang w:eastAsia="en-US"/>
    </w:rPr>
  </w:style>
  <w:style w:type="paragraph" w:customStyle="1" w:styleId="ECCFootnote">
    <w:name w:val="ECC Footnote"/>
    <w:basedOn w:val="a1"/>
    <w:uiPriority w:val="99"/>
    <w:pPr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pPr>
      <w:overflowPunct/>
      <w:autoSpaceDE/>
      <w:autoSpaceDN/>
      <w:adjustRightInd/>
      <w:spacing w:before="0" w:after="240"/>
      <w:ind w:left="482"/>
      <w:textAlignment w:val="auto"/>
    </w:pPr>
    <w:rPr>
      <w:sz w:val="24"/>
      <w:szCs w:val="20"/>
      <w:lang w:eastAsia="fr-BE"/>
    </w:rPr>
  </w:style>
  <w:style w:type="paragraph" w:customStyle="1" w:styleId="NumPar4">
    <w:name w:val="NumPar 4"/>
    <w:basedOn w:val="4"/>
    <w:next w:val="a1"/>
    <w:uiPriority w:val="99"/>
    <w:pPr>
      <w:keepNext w:val="0"/>
      <w:keepLines w:val="0"/>
      <w:numPr>
        <w:numId w:val="16"/>
      </w:numPr>
      <w:tabs>
        <w:tab w:val="clear" w:pos="1492"/>
        <w:tab w:val="left" w:pos="2880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  <w:sz w:val="24"/>
    </w:rPr>
  </w:style>
  <w:style w:type="character" w:customStyle="1" w:styleId="nowrap1">
    <w:name w:val="nowrap1"/>
    <w:basedOn w:val="a2"/>
  </w:style>
  <w:style w:type="paragraph" w:customStyle="1" w:styleId="cita">
    <w:name w:val="cita"/>
    <w:basedOn w:val="a1"/>
    <w:pPr>
      <w:overflowPunct/>
      <w:autoSpaceDE/>
      <w:autoSpaceDN/>
      <w:adjustRightInd/>
      <w:spacing w:before="200" w:after="100" w:afterAutospacing="1"/>
      <w:jc w:val="left"/>
      <w:textAlignment w:val="auto"/>
    </w:pPr>
    <w:rPr>
      <w:rFonts w:ascii="宋体" w:hAnsi="宋体" w:cs="宋体"/>
      <w:sz w:val="15"/>
      <w:szCs w:val="15"/>
      <w:lang w:val="en-US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Atl">
    <w:name w:val="Atl"/>
    <w:basedOn w:val="a1"/>
    <w:pPr>
      <w:spacing w:before="0" w:after="180"/>
      <w:jc w:val="left"/>
    </w:pPr>
    <w:rPr>
      <w:rFonts w:eastAsia="MS Mincho" w:cs="v4.2.0"/>
      <w:sz w:val="20"/>
      <w:szCs w:val="2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qFormat/>
    <w:pPr>
      <w:keepLines w:val="0"/>
      <w:tabs>
        <w:tab w:val="clear" w:pos="600"/>
      </w:tabs>
      <w:spacing w:before="240" w:after="180"/>
      <w:jc w:val="left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before="0" w:after="120"/>
      <w:textAlignment w:val="auto"/>
    </w:pPr>
    <w:rPr>
      <w:sz w:val="22"/>
      <w:lang w:eastAsia="en-US"/>
    </w:rPr>
  </w:style>
  <w:style w:type="character" w:customStyle="1" w:styleId="EquationChar">
    <w:name w:val="Equation Char"/>
    <w:link w:val="Equation"/>
    <w:rPr>
      <w:sz w:val="22"/>
      <w:szCs w:val="22"/>
      <w:lang w:val="en-GB" w:eastAsia="en-US"/>
    </w:rPr>
  </w:style>
  <w:style w:type="character" w:customStyle="1" w:styleId="apple-converted-space">
    <w:name w:val="apple-converted-space"/>
  </w:style>
  <w:style w:type="character" w:customStyle="1" w:styleId="shorttext">
    <w:name w:val="short_text"/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  <w:jc w:val="left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9">
    <w:name w:val="脚注文字列 (文字)1"/>
    <w:semiHidden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a1"/>
    <w:uiPriority w:val="99"/>
    <w:qFormat/>
    <w:pPr>
      <w:keepNext/>
      <w:overflowPunct/>
      <w:adjustRightInd/>
      <w:spacing w:before="0" w:after="0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table" w:customStyle="1" w:styleId="TableGrid4">
    <w:name w:val="Table Grid4"/>
    <w:basedOn w:val="a3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1"/>
    <w:next w:val="a1"/>
    <w:uiPriority w:val="39"/>
    <w:unhideWhenUsed/>
    <w:qFormat/>
    <w:pPr>
      <w:tabs>
        <w:tab w:val="clear" w:pos="600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TOC92">
    <w:name w:val="TOC 92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TableofFigures2">
    <w:name w:val="Table of Figures2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character" w:customStyle="1" w:styleId="B12">
    <w:name w:val="B1 (文字)"/>
    <w:uiPriority w:val="99"/>
    <w:qFormat/>
    <w:locked/>
    <w:rPr>
      <w:lang w:val="en-GB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styleId="affc">
    <w:name w:val="Revision"/>
    <w:hidden/>
    <w:uiPriority w:val="99"/>
    <w:unhideWhenUsed/>
    <w:rsid w:val="000064D0"/>
    <w:rPr>
      <w:sz w:val="21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4" w:qFormat="1"/>
    <w:lsdException w:name="index 5" w:qFormat="1"/>
    <w:lsdException w:name="index 6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table of authorities" w:semiHidden="0" w:unhideWhenUsed="0"/>
    <w:lsdException w:name="macro" w:qFormat="1"/>
    <w:lsdException w:name="List" w:semiHidden="0" w:unhideWhenUsed="0"/>
    <w:lsdException w:name="List Bullet" w:semiHidden="0" w:unhideWhenUsed="0" w:qFormat="1"/>
    <w:lsdException w:name="List Number" w:qFormat="1"/>
    <w:lsdException w:name="List 2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Indent 2" w:qFormat="1"/>
    <w:lsdException w:name="Body Text Indent 3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lassic 2" w:qFormat="1"/>
    <w:lsdException w:name="Balloon Text" w:semiHidden="0" w:unhideWhenUsed="0" w:qFormat="1"/>
    <w:lsdException w:name="Table Grid" w:semiHidden="0" w:uiPriority="59" w:unhideWhenUsed="0" w:qFormat="1"/>
    <w:lsdException w:name="Placeholder Text" w:semiHidden="0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  <w:lang w:val="en-GB"/>
    </w:rPr>
  </w:style>
  <w:style w:type="paragraph" w:styleId="11">
    <w:name w:val="heading 1"/>
    <w:next w:val="a1"/>
    <w:link w:val="1Char"/>
    <w:qFormat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1"/>
    <w:next w:val="a1"/>
    <w:link w:val="2Char"/>
    <w:qFormat/>
    <w:pPr>
      <w:tabs>
        <w:tab w:val="clear" w:pos="600"/>
        <w:tab w:val="left" w:pos="700"/>
      </w:tabs>
      <w:spacing w:before="180"/>
      <w:outlineLvl w:val="1"/>
    </w:pPr>
    <w:rPr>
      <w:sz w:val="28"/>
      <w:lang w:eastAsia="zh-CN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</w:style>
  <w:style w:type="paragraph" w:styleId="4">
    <w:name w:val="heading 4"/>
    <w:basedOn w:val="3"/>
    <w:next w:val="a1"/>
    <w:link w:val="4Char"/>
    <w:qFormat/>
    <w:pPr>
      <w:outlineLvl w:val="3"/>
    </w:pPr>
    <w:rPr>
      <w:sz w:val="21"/>
    </w:rPr>
  </w:style>
  <w:style w:type="paragraph" w:styleId="5">
    <w:name w:val="heading 5"/>
    <w:basedOn w:val="4"/>
    <w:next w:val="a1"/>
    <w:link w:val="5Char"/>
    <w:qFormat/>
    <w:pPr>
      <w:outlineLvl w:val="4"/>
    </w:pPr>
  </w:style>
  <w:style w:type="paragraph" w:styleId="6">
    <w:name w:val="heading 6"/>
    <w:basedOn w:val="a1"/>
    <w:next w:val="a1"/>
    <w:link w:val="6Char"/>
    <w:qFormat/>
    <w:pPr>
      <w:keepNext/>
      <w:keepLines/>
      <w:tabs>
        <w:tab w:val="left" w:pos="700"/>
      </w:tabs>
      <w:spacing w:before="120" w:after="120"/>
      <w:ind w:left="1985" w:hanging="1985"/>
      <w:outlineLvl w:val="5"/>
    </w:pPr>
    <w:rPr>
      <w:rFonts w:ascii="Arial" w:hAnsi="Arial"/>
      <w:sz w:val="20"/>
      <w:szCs w:val="20"/>
      <w:lang w:eastAsia="en-US"/>
    </w:rPr>
  </w:style>
  <w:style w:type="paragraph" w:styleId="7">
    <w:name w:val="heading 7"/>
    <w:basedOn w:val="a1"/>
    <w:next w:val="a1"/>
    <w:link w:val="7Char"/>
    <w:qFormat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paragraph" w:styleId="8">
    <w:name w:val="heading 8"/>
    <w:basedOn w:val="11"/>
    <w:next w:val="a1"/>
    <w:link w:val="8Char"/>
    <w:qFormat/>
    <w:pPr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6"/>
    <w:link w:val="2Char0"/>
    <w:qFormat/>
    <w:pPr>
      <w:ind w:left="851"/>
    </w:pPr>
  </w:style>
  <w:style w:type="paragraph" w:styleId="a6">
    <w:name w:val="List"/>
    <w:basedOn w:val="a1"/>
    <w:link w:val="Char0"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0"/>
    <w:next w:val="a1"/>
    <w:uiPriority w:val="39"/>
    <w:qFormat/>
    <w:pPr>
      <w:ind w:left="1701" w:hanging="1701"/>
    </w:pPr>
  </w:style>
  <w:style w:type="paragraph" w:styleId="40">
    <w:name w:val="toc 4"/>
    <w:basedOn w:val="31"/>
    <w:next w:val="a1"/>
    <w:uiPriority w:val="39"/>
    <w:qFormat/>
    <w:pPr>
      <w:ind w:left="1418" w:hanging="1418"/>
    </w:pPr>
  </w:style>
  <w:style w:type="paragraph" w:styleId="31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80"/>
      <w:ind w:left="567" w:right="425" w:hanging="567"/>
      <w:jc w:val="both"/>
      <w:textAlignment w:val="baseline"/>
    </w:pPr>
    <w:rPr>
      <w:sz w:val="22"/>
      <w:lang w:val="en-GB" w:eastAsia="en-US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6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link w:val="3Char0"/>
    <w:pPr>
      <w:ind w:left="1135"/>
    </w:pPr>
  </w:style>
  <w:style w:type="paragraph" w:styleId="23">
    <w:name w:val="List Bullet 2"/>
    <w:basedOn w:val="a8"/>
    <w:link w:val="2Char1"/>
    <w:qFormat/>
    <w:pPr>
      <w:ind w:left="851"/>
    </w:pPr>
  </w:style>
  <w:style w:type="paragraph" w:styleId="a8">
    <w:name w:val="List Bullet"/>
    <w:basedOn w:val="a6"/>
    <w:link w:val="Char1"/>
    <w:qFormat/>
  </w:style>
  <w:style w:type="paragraph" w:styleId="80">
    <w:name w:val="index 8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400" w:left="1400" w:hanging="578"/>
      <w:textAlignment w:val="auto"/>
    </w:pPr>
    <w:rPr>
      <w:kern w:val="2"/>
      <w:szCs w:val="24"/>
      <w:lang w:val="en-US"/>
    </w:rPr>
  </w:style>
  <w:style w:type="paragraph" w:styleId="a9">
    <w:name w:val="Normal Indent"/>
    <w:basedOn w:val="a1"/>
    <w:link w:val="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kern w:val="2"/>
      <w:szCs w:val="20"/>
    </w:rPr>
  </w:style>
  <w:style w:type="paragraph" w:styleId="aa">
    <w:name w:val="caption"/>
    <w:basedOn w:val="a1"/>
    <w:next w:val="a1"/>
    <w:link w:val="Char3"/>
    <w:qFormat/>
    <w:rPr>
      <w:b/>
      <w:sz w:val="20"/>
      <w:szCs w:val="20"/>
      <w:lang w:eastAsia="en-US"/>
    </w:rPr>
  </w:style>
  <w:style w:type="paragraph" w:styleId="51">
    <w:name w:val="index 5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800" w:left="800" w:hanging="578"/>
      <w:textAlignment w:val="auto"/>
    </w:pPr>
    <w:rPr>
      <w:kern w:val="2"/>
      <w:szCs w:val="24"/>
      <w:lang w:val="en-US"/>
    </w:rPr>
  </w:style>
  <w:style w:type="paragraph" w:styleId="ab">
    <w:name w:val="Document Map"/>
    <w:basedOn w:val="a1"/>
    <w:link w:val="Char4"/>
    <w:qFormat/>
    <w:pPr>
      <w:shd w:val="clear" w:color="auto" w:fill="000080"/>
    </w:pPr>
    <w:rPr>
      <w:rFonts w:ascii="Tahoma" w:hAnsi="Tahoma"/>
    </w:rPr>
  </w:style>
  <w:style w:type="paragraph" w:styleId="ac">
    <w:name w:val="annotation text"/>
    <w:basedOn w:val="a1"/>
    <w:link w:val="Char5"/>
    <w:uiPriority w:val="99"/>
    <w:qFormat/>
    <w:rPr>
      <w:sz w:val="20"/>
      <w:szCs w:val="20"/>
      <w:lang w:eastAsia="en-US"/>
    </w:rPr>
  </w:style>
  <w:style w:type="paragraph" w:styleId="61">
    <w:name w:val="index 6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000" w:left="1000" w:hanging="578"/>
      <w:textAlignment w:val="auto"/>
    </w:pPr>
    <w:rPr>
      <w:kern w:val="2"/>
      <w:szCs w:val="24"/>
      <w:lang w:val="en-US"/>
    </w:rPr>
  </w:style>
  <w:style w:type="paragraph" w:styleId="33">
    <w:name w:val="Body Text 3"/>
    <w:basedOn w:val="a1"/>
    <w:link w:val="3Char1"/>
    <w:pPr>
      <w:widowControl w:val="0"/>
      <w:overflowPunct/>
      <w:autoSpaceDE/>
      <w:autoSpaceDN/>
      <w:adjustRightInd/>
      <w:spacing w:before="0" w:after="0"/>
      <w:textAlignment w:val="auto"/>
    </w:pPr>
    <w:rPr>
      <w:i/>
      <w:iCs/>
      <w:kern w:val="2"/>
      <w:szCs w:val="24"/>
    </w:rPr>
  </w:style>
  <w:style w:type="paragraph" w:styleId="ad">
    <w:name w:val="Body Text"/>
    <w:basedOn w:val="a1"/>
    <w:link w:val="Char6"/>
    <w:qFormat/>
  </w:style>
  <w:style w:type="paragraph" w:styleId="ae">
    <w:name w:val="Body Text Indent"/>
    <w:basedOn w:val="a1"/>
    <w:link w:val="Char7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95"/>
      <w:textAlignment w:val="auto"/>
    </w:pPr>
    <w:rPr>
      <w:i/>
      <w:iCs/>
      <w:kern w:val="2"/>
      <w:szCs w:val="24"/>
    </w:rPr>
  </w:style>
  <w:style w:type="paragraph" w:styleId="34">
    <w:name w:val="List Number 3"/>
    <w:basedOn w:val="a1"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42">
    <w:name w:val="index 4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600" w:left="600" w:hanging="578"/>
      <w:textAlignment w:val="auto"/>
    </w:pPr>
    <w:rPr>
      <w:kern w:val="2"/>
      <w:szCs w:val="24"/>
      <w:lang w:val="en-US"/>
    </w:rPr>
  </w:style>
  <w:style w:type="paragraph" w:styleId="af">
    <w:name w:val="Plain Text"/>
    <w:basedOn w:val="a1"/>
    <w:link w:val="Char8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43">
    <w:name w:val="List Number 4"/>
    <w:basedOn w:val="a1"/>
    <w:qFormat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400" w:left="400" w:hanging="578"/>
      <w:textAlignment w:val="auto"/>
    </w:pPr>
    <w:rPr>
      <w:kern w:val="2"/>
      <w:szCs w:val="24"/>
      <w:lang w:val="en-US"/>
    </w:rPr>
  </w:style>
  <w:style w:type="paragraph" w:styleId="af0">
    <w:name w:val="Date"/>
    <w:basedOn w:val="a1"/>
    <w:next w:val="a1"/>
    <w:link w:val="Char9"/>
    <w:pPr>
      <w:overflowPunct/>
      <w:autoSpaceDE/>
      <w:autoSpaceDN/>
      <w:adjustRightInd/>
      <w:spacing w:beforeLines="10" w:afterLines="10"/>
      <w:ind w:left="578" w:hanging="578"/>
      <w:jc w:val="left"/>
      <w:textAlignment w:val="auto"/>
    </w:pPr>
    <w:rPr>
      <w:rFonts w:eastAsia="MS Mincho"/>
      <w:sz w:val="24"/>
      <w:szCs w:val="24"/>
      <w:lang w:eastAsia="ja-JP" w:bidi="mr-IN"/>
    </w:rPr>
  </w:style>
  <w:style w:type="paragraph" w:styleId="24">
    <w:name w:val="Body Text Indent 2"/>
    <w:basedOn w:val="a1"/>
    <w:link w:val="2Char2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Chars="200" w:firstLine="477"/>
      <w:textAlignment w:val="auto"/>
    </w:pPr>
    <w:rPr>
      <w:i/>
      <w:iCs/>
      <w:kern w:val="2"/>
      <w:szCs w:val="24"/>
    </w:rPr>
  </w:style>
  <w:style w:type="paragraph" w:styleId="af1">
    <w:name w:val="endnote text"/>
    <w:basedOn w:val="a1"/>
    <w:link w:val="Chara"/>
    <w:qFormat/>
    <w:pPr>
      <w:overflowPunct/>
      <w:autoSpaceDE/>
      <w:autoSpaceDN/>
      <w:adjustRightInd/>
      <w:snapToGrid w:val="0"/>
      <w:spacing w:before="0" w:after="180"/>
      <w:jc w:val="left"/>
      <w:textAlignment w:val="auto"/>
    </w:pPr>
    <w:rPr>
      <w:sz w:val="20"/>
      <w:szCs w:val="20"/>
      <w:lang w:eastAsia="en-US"/>
    </w:rPr>
  </w:style>
  <w:style w:type="paragraph" w:styleId="af2">
    <w:name w:val="Balloon Text"/>
    <w:basedOn w:val="a1"/>
    <w:link w:val="Charb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Charc"/>
    <w:qFormat/>
    <w:pPr>
      <w:jc w:val="center"/>
    </w:pPr>
    <w:rPr>
      <w:i/>
    </w:rPr>
  </w:style>
  <w:style w:type="paragraph" w:styleId="af4">
    <w:name w:val="header"/>
    <w:link w:val="Chard"/>
    <w:qFormat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3">
    <w:name w:val="List Number 5"/>
    <w:basedOn w:val="a1"/>
    <w:qFormat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af6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0"/>
    <w:pPr>
      <w:ind w:left="1418"/>
    </w:pPr>
  </w:style>
  <w:style w:type="paragraph" w:styleId="36">
    <w:name w:val="Body Text Indent 3"/>
    <w:basedOn w:val="a1"/>
    <w:link w:val="3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71">
    <w:name w:val="index 7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200" w:left="1200" w:hanging="578"/>
      <w:textAlignment w:val="auto"/>
    </w:pPr>
    <w:rPr>
      <w:kern w:val="2"/>
      <w:szCs w:val="24"/>
      <w:lang w:val="en-US"/>
    </w:rPr>
  </w:style>
  <w:style w:type="paragraph" w:styleId="90">
    <w:name w:val="index 9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600" w:left="1600" w:hanging="578"/>
      <w:textAlignment w:val="auto"/>
    </w:pPr>
    <w:rPr>
      <w:kern w:val="2"/>
      <w:szCs w:val="24"/>
      <w:lang w:val="en-US"/>
    </w:rPr>
  </w:style>
  <w:style w:type="paragraph" w:styleId="af7">
    <w:name w:val="table of figures"/>
    <w:basedOn w:val="a1"/>
    <w:next w:val="a1"/>
    <w:qFormat/>
    <w:pPr>
      <w:spacing w:before="0" w:after="180"/>
      <w:ind w:left="400" w:hanging="400"/>
      <w:jc w:val="center"/>
    </w:pPr>
    <w:rPr>
      <w:rFonts w:eastAsia="Yu Mincho"/>
      <w:b/>
      <w:sz w:val="20"/>
      <w:szCs w:val="20"/>
      <w:lang w:eastAsia="en-US"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pPr>
      <w:keepLines/>
      <w:overflowPunct/>
      <w:autoSpaceDE/>
      <w:autoSpaceDN/>
      <w:adjustRightInd/>
      <w:spacing w:before="0" w:after="0"/>
      <w:textAlignment w:val="auto"/>
    </w:pPr>
    <w:rPr>
      <w:i/>
      <w:snapToGrid w:val="0"/>
      <w:sz w:val="20"/>
      <w:szCs w:val="20"/>
      <w:lang w:eastAsia="en-US"/>
    </w:rPr>
  </w:style>
  <w:style w:type="paragraph" w:styleId="af8">
    <w:name w:val="Normal (Web)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3"/>
    <w:next w:val="a1"/>
    <w:qFormat/>
    <w:pPr>
      <w:ind w:left="284"/>
    </w:pPr>
  </w:style>
  <w:style w:type="paragraph" w:styleId="af9">
    <w:name w:val="Title"/>
    <w:basedOn w:val="a1"/>
    <w:link w:val="Charf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a">
    <w:name w:val="annotation subject"/>
    <w:basedOn w:val="ac"/>
    <w:next w:val="ac"/>
    <w:link w:val="Charf0"/>
    <w:qFormat/>
    <w:pPr>
      <w:jc w:val="left"/>
    </w:pPr>
    <w:rPr>
      <w:b/>
      <w:bCs/>
      <w:sz w:val="21"/>
      <w:szCs w:val="22"/>
    </w:rPr>
  </w:style>
  <w:style w:type="table" w:styleId="afb">
    <w:name w:val="Table Grid"/>
    <w:basedOn w:val="a3"/>
    <w:uiPriority w:val="59"/>
    <w:qFormat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c">
    <w:name w:val="Strong"/>
    <w:uiPriority w:val="22"/>
    <w:qFormat/>
    <w:rPr>
      <w:b/>
      <w:bCs/>
    </w:rPr>
  </w:style>
  <w:style w:type="character" w:styleId="afd">
    <w:name w:val="endnote reference"/>
    <w:qFormat/>
    <w:rPr>
      <w:vertAlign w:val="superscript"/>
    </w:rPr>
  </w:style>
  <w:style w:type="character" w:styleId="afe">
    <w:name w:val="page number"/>
    <w:basedOn w:val="a2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Hyperlink"/>
    <w:uiPriority w:val="99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</w:rPr>
  </w:style>
  <w:style w:type="character" w:styleId="aff2">
    <w:name w:val="footnote reference"/>
    <w:rPr>
      <w:b/>
      <w:position w:val="6"/>
      <w:sz w:val="16"/>
    </w:rPr>
  </w:style>
  <w:style w:type="character" w:customStyle="1" w:styleId="1Char">
    <w:name w:val="标题 1 Char"/>
    <w:link w:val="11"/>
    <w:qFormat/>
    <w:rPr>
      <w:rFonts w:ascii="Arial" w:hAnsi="Arial"/>
      <w:sz w:val="32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lang w:val="en-GB"/>
    </w:rPr>
  </w:style>
  <w:style w:type="character" w:customStyle="1" w:styleId="3Char">
    <w:name w:val="标题 3 Char"/>
    <w:link w:val="3"/>
    <w:qFormat/>
    <w:locked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1"/>
      <w:lang w:val="en-GB" w:eastAsia="en-US"/>
    </w:rPr>
  </w:style>
  <w:style w:type="character" w:customStyle="1" w:styleId="Chard">
    <w:name w:val="页眉 Char"/>
    <w:link w:val="af4"/>
    <w:rPr>
      <w:rFonts w:ascii="Arial" w:hAnsi="Arial"/>
      <w:b/>
      <w:sz w:val="18"/>
      <w:lang w:val="en-GB" w:eastAsia="en-US" w:bidi="ar-SA"/>
    </w:rPr>
  </w:style>
  <w:style w:type="character" w:customStyle="1" w:styleId="Charc">
    <w:name w:val="页脚 Char"/>
    <w:link w:val="af3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e">
    <w:name w:val="脚注文本 Char"/>
    <w:link w:val="af6"/>
    <w:qFormat/>
    <w:rPr>
      <w:sz w:val="16"/>
      <w:szCs w:val="22"/>
      <w:lang w:val="en-GB"/>
    </w:rPr>
  </w:style>
  <w:style w:type="paragraph" w:customStyle="1" w:styleId="NO">
    <w:name w:val="NO"/>
    <w:basedOn w:val="a1"/>
    <w:link w:val="NOChar"/>
    <w:qFormat/>
    <w:pPr>
      <w:keepLines/>
      <w:spacing w:before="40" w:after="40"/>
      <w:ind w:left="1135" w:hanging="851"/>
    </w:pPr>
    <w:rPr>
      <w:sz w:val="18"/>
    </w:rPr>
  </w:style>
  <w:style w:type="character" w:customStyle="1" w:styleId="NOChar">
    <w:name w:val="NO Char"/>
    <w:link w:val="NO"/>
    <w:rPr>
      <w:sz w:val="18"/>
      <w:szCs w:val="22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szCs w:val="20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aff3">
    <w:name w:val="参考资料列表"/>
    <w:basedOn w:val="a6"/>
    <w:link w:val="Charf1"/>
    <w:qFormat/>
    <w:pPr>
      <w:ind w:left="680" w:hanging="567"/>
    </w:pPr>
  </w:style>
  <w:style w:type="character" w:customStyle="1" w:styleId="Charf1">
    <w:name w:val="参考资料列表 Char"/>
    <w:link w:val="aff3"/>
    <w:rPr>
      <w:sz w:val="21"/>
      <w:szCs w:val="22"/>
      <w:lang w:val="en-GB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sz w:val="21"/>
      <w:szCs w:val="22"/>
    </w:rPr>
  </w:style>
  <w:style w:type="character" w:customStyle="1" w:styleId="TFChar">
    <w:name w:val="TF Char"/>
    <w:link w:val="TF"/>
    <w:rPr>
      <w:rFonts w:ascii="Arial" w:hAnsi="Arial"/>
      <w:b/>
      <w:sz w:val="21"/>
      <w:szCs w:val="22"/>
      <w:lang w:val="en-GB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Char6">
    <w:name w:val="正文文本 Char"/>
    <w:link w:val="ad"/>
    <w:rPr>
      <w:sz w:val="21"/>
      <w:szCs w:val="22"/>
      <w:lang w:val="en-GB"/>
    </w:rPr>
  </w:style>
  <w:style w:type="character" w:customStyle="1" w:styleId="Char5">
    <w:name w:val="批注文字 Char"/>
    <w:link w:val="ac"/>
    <w:uiPriority w:val="99"/>
    <w:rPr>
      <w:lang w:val="en-GB" w:eastAsia="en-US"/>
    </w:rPr>
  </w:style>
  <w:style w:type="paragraph" w:customStyle="1" w:styleId="TableText">
    <w:name w:val="TableText"/>
    <w:basedOn w:val="a1"/>
    <w:qFormat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hAnsi="Arial"/>
      <w:b/>
      <w:sz w:val="16"/>
      <w:lang w:eastAsia="ja-JP"/>
    </w:rPr>
  </w:style>
  <w:style w:type="character" w:customStyle="1" w:styleId="Charb">
    <w:name w:val="批注框文本 Char"/>
    <w:link w:val="af2"/>
    <w:rPr>
      <w:rFonts w:ascii="Tahoma" w:hAnsi="Tahoma" w:cs="Tahoma"/>
      <w:sz w:val="16"/>
      <w:szCs w:val="16"/>
      <w:lang w:val="en-GB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4">
    <w:name w:val="文稿抬头"/>
    <w:qFormat/>
    <w:rPr>
      <w:rFonts w:eastAsia="MS Mincho"/>
      <w:b/>
      <w:bCs/>
      <w:sz w:val="24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lang w:val="en-GB" w:eastAsia="en-US"/>
    </w:rPr>
  </w:style>
  <w:style w:type="paragraph" w:styleId="aff5">
    <w:name w:val="List Paragraph"/>
    <w:basedOn w:val="a1"/>
    <w:link w:val="Charf2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ff6">
    <w:name w:val="文稿标题"/>
    <w:basedOn w:val="a1"/>
    <w:qFormat/>
    <w:pPr>
      <w:ind w:left="1979" w:hanging="1979"/>
    </w:pPr>
    <w:rPr>
      <w:rFonts w:cs="宋体"/>
      <w:b/>
      <w:sz w:val="24"/>
      <w:szCs w:val="20"/>
    </w:rPr>
  </w:style>
  <w:style w:type="paragraph" w:customStyle="1" w:styleId="aff7">
    <w:name w:val="标题线"/>
    <w:basedOn w:val="a1"/>
    <w:pPr>
      <w:pBdr>
        <w:bottom w:val="single" w:sz="12" w:space="1" w:color="auto"/>
      </w:pBdr>
    </w:pPr>
    <w:rPr>
      <w:rFonts w:ascii="Arial" w:hAnsi="Arial" w:cs="宋体"/>
      <w:szCs w:val="20"/>
    </w:rPr>
  </w:style>
  <w:style w:type="paragraph" w:customStyle="1" w:styleId="B10">
    <w:name w:val="B1"/>
    <w:basedOn w:val="a6"/>
    <w:link w:val="B1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1Char">
    <w:name w:val="B1 Char"/>
    <w:link w:val="B10"/>
    <w:rPr>
      <w:rFonts w:eastAsia="宋体"/>
      <w:lang w:val="en-GB" w:eastAsia="ja-JP"/>
    </w:rPr>
  </w:style>
  <w:style w:type="paragraph" w:customStyle="1" w:styleId="B20">
    <w:name w:val="B2"/>
    <w:basedOn w:val="20"/>
    <w:link w:val="B2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2Char">
    <w:name w:val="B2 Char"/>
    <w:link w:val="B20"/>
    <w:qFormat/>
    <w:rPr>
      <w:rFonts w:eastAsia="宋体"/>
      <w:lang w:val="en-GB" w:eastAsia="ja-JP"/>
    </w:rPr>
  </w:style>
  <w:style w:type="paragraph" w:customStyle="1" w:styleId="B30">
    <w:name w:val="B3"/>
    <w:basedOn w:val="30"/>
    <w:link w:val="B3Char"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0"/>
    <w:rPr>
      <w:rFonts w:eastAsia="宋体"/>
      <w:lang w:val="en-GB" w:eastAsia="ja-JP"/>
    </w:rPr>
  </w:style>
  <w:style w:type="character" w:customStyle="1" w:styleId="Char3">
    <w:name w:val="题注 Char"/>
    <w:link w:val="aa"/>
    <w:rPr>
      <w:b/>
      <w:lang w:val="en-GB" w:eastAsia="en-US" w:bidi="ar-SA"/>
    </w:rPr>
  </w:style>
  <w:style w:type="paragraph" w:customStyle="1" w:styleId="Reference">
    <w:name w:val="Reference"/>
    <w:basedOn w:val="a1"/>
    <w:qFormat/>
    <w:pPr>
      <w:keepLines/>
      <w:numPr>
        <w:ilvl w:val="1"/>
        <w:numId w:val="1"/>
      </w:numPr>
      <w:overflowPunct/>
      <w:autoSpaceDE/>
      <w:autoSpaceDN/>
      <w:adjustRightInd/>
      <w:spacing w:before="0" w:after="18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Charf0">
    <w:name w:val="批注主题 Char"/>
    <w:link w:val="afa"/>
    <w:rPr>
      <w:b/>
      <w:bCs/>
      <w:sz w:val="21"/>
      <w:szCs w:val="22"/>
      <w:lang w:val="en-GB" w:eastAsia="en-US"/>
    </w:rPr>
  </w:style>
  <w:style w:type="paragraph" w:customStyle="1" w:styleId="14">
    <w:name w:val="修订1"/>
    <w:hidden/>
    <w:uiPriority w:val="99"/>
    <w:semiHidden/>
    <w:qFormat/>
    <w:rPr>
      <w:sz w:val="21"/>
      <w:szCs w:val="22"/>
      <w:lang w:val="en-GB"/>
    </w:rPr>
  </w:style>
  <w:style w:type="paragraph" w:customStyle="1" w:styleId="H6">
    <w:name w:val="H6"/>
    <w:basedOn w:val="5"/>
    <w:next w:val="a1"/>
    <w:link w:val="H6Char"/>
    <w:qFormat/>
    <w:pPr>
      <w:tabs>
        <w:tab w:val="clear" w:pos="700"/>
      </w:tabs>
      <w:spacing w:after="180"/>
      <w:ind w:left="1985" w:hanging="1985"/>
      <w:jc w:val="left"/>
      <w:outlineLvl w:val="9"/>
    </w:pPr>
    <w:rPr>
      <w:sz w:val="20"/>
      <w:lang w:eastAsia="en-GB"/>
    </w:rPr>
  </w:style>
  <w:style w:type="character" w:customStyle="1" w:styleId="B3Char2">
    <w:name w:val="B3 Char2"/>
    <w:rPr>
      <w:lang w:val="en-GB" w:eastAsia="en-GB" w:bidi="ar-SA"/>
    </w:rPr>
  </w:style>
  <w:style w:type="paragraph" w:customStyle="1" w:styleId="EditorsNote">
    <w:name w:val="Editor's Note"/>
    <w:basedOn w:val="NO"/>
    <w:link w:val="EditorsNoteChar"/>
    <w:pPr>
      <w:spacing w:before="0" w:after="180"/>
      <w:jc w:val="left"/>
    </w:pPr>
    <w:rPr>
      <w:color w:val="FF0000"/>
      <w:sz w:val="20"/>
      <w:szCs w:val="20"/>
      <w:lang w:eastAsia="en-GB"/>
    </w:rPr>
  </w:style>
  <w:style w:type="character" w:customStyle="1" w:styleId="EditorsNoteChar">
    <w:name w:val="Editor's Note Char"/>
    <w:link w:val="EditorsNote"/>
    <w:rPr>
      <w:color w:val="FF0000"/>
      <w:lang w:val="en-GB" w:eastAsia="en-GB"/>
    </w:rPr>
  </w:style>
  <w:style w:type="character" w:customStyle="1" w:styleId="Char2">
    <w:name w:val="正文缩进 Char"/>
    <w:link w:val="a9"/>
    <w:qFormat/>
    <w:locked/>
    <w:rPr>
      <w:kern w:val="2"/>
      <w:sz w:val="21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1"/>
    <w:next w:val="Doc-text2JK"/>
    <w:link w:val="Doc-titleJKChar"/>
    <w:pPr>
      <w:overflowPunct/>
      <w:autoSpaceDE/>
      <w:autoSpaceDN/>
      <w:adjustRightInd/>
      <w:spacing w:before="0" w:after="0"/>
      <w:ind w:left="1260" w:hanging="1260"/>
      <w:jc w:val="left"/>
      <w:textAlignment w:val="auto"/>
    </w:pPr>
    <w:rPr>
      <w:rFonts w:eastAsia="MS Mincho"/>
      <w:color w:val="0000FF"/>
      <w:sz w:val="20"/>
      <w:szCs w:val="24"/>
      <w:lang w:eastAsia="en-GB"/>
    </w:rPr>
  </w:style>
  <w:style w:type="paragraph" w:customStyle="1" w:styleId="Doc-text2JK">
    <w:name w:val="Doc-text2_JK"/>
    <w:basedOn w:val="a1"/>
    <w:link w:val="Doc-text2JK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eastAsia="MS Mincho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eastAsia="MS Mincho"/>
      <w:color w:val="0000FF"/>
      <w:szCs w:val="24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1"/>
    <w:pPr>
      <w:numPr>
        <w:numId w:val="2"/>
      </w:numPr>
    </w:pPr>
    <w:rPr>
      <w:sz w:val="30"/>
      <w:szCs w:val="30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1"/>
    <w:next w:val="a1"/>
    <w:link w:val="EQChar"/>
    <w:pPr>
      <w:keepLines/>
      <w:tabs>
        <w:tab w:val="center" w:pos="4536"/>
        <w:tab w:val="right" w:pos="9072"/>
      </w:tabs>
      <w:spacing w:before="0" w:after="180"/>
      <w:jc w:val="left"/>
    </w:pPr>
    <w:rPr>
      <w:sz w:val="20"/>
      <w:szCs w:val="20"/>
      <w:lang w:eastAsia="en-US"/>
    </w:rPr>
  </w:style>
  <w:style w:type="character" w:customStyle="1" w:styleId="Char7">
    <w:name w:val="正文文本缩进 Char"/>
    <w:link w:val="ae"/>
    <w:rPr>
      <w:i/>
      <w:iCs/>
      <w:kern w:val="2"/>
      <w:sz w:val="21"/>
      <w:szCs w:val="24"/>
    </w:rPr>
  </w:style>
  <w:style w:type="character" w:customStyle="1" w:styleId="2Char2">
    <w:name w:val="正文文本缩进 2 Char"/>
    <w:link w:val="24"/>
    <w:qFormat/>
    <w:rPr>
      <w:i/>
      <w:iCs/>
      <w:kern w:val="2"/>
      <w:sz w:val="21"/>
      <w:szCs w:val="24"/>
    </w:rPr>
  </w:style>
  <w:style w:type="paragraph" w:customStyle="1" w:styleId="Normal0">
    <w:name w:val="Normal0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9"/>
    <w:pPr>
      <w:spacing w:before="120" w:after="120"/>
    </w:pPr>
    <w:rPr>
      <w:rFonts w:ascii="Book Antiqua" w:hAnsi="Book Antiqua"/>
      <w:b/>
    </w:rPr>
  </w:style>
  <w:style w:type="character" w:customStyle="1" w:styleId="Charf">
    <w:name w:val="标题 Char"/>
    <w:link w:val="af9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bstract">
    <w:name w:val="abstract"/>
    <w:basedOn w:val="a1"/>
    <w:next w:val="a1"/>
    <w:qFormat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eastAsia="Times New Roman" w:hAnsi="Book Antiqua"/>
      <w:i/>
      <w:sz w:val="20"/>
      <w:szCs w:val="20"/>
      <w:lang w:val="en-US" w:eastAsia="en-US"/>
    </w:rPr>
  </w:style>
  <w:style w:type="character" w:customStyle="1" w:styleId="3Char2">
    <w:name w:val="正文文本缩进 3 Char"/>
    <w:link w:val="36"/>
    <w:qFormat/>
    <w:rPr>
      <w:i/>
      <w:iCs/>
      <w:kern w:val="2"/>
      <w:sz w:val="18"/>
      <w:szCs w:val="24"/>
    </w:rPr>
  </w:style>
  <w:style w:type="character" w:customStyle="1" w:styleId="2Char3">
    <w:name w:val="正文文本 2 Char"/>
    <w:link w:val="25"/>
    <w:qFormat/>
    <w:rPr>
      <w:i/>
      <w:snapToGrid w:val="0"/>
      <w:lang w:eastAsia="en-US"/>
    </w:rPr>
  </w:style>
  <w:style w:type="character" w:customStyle="1" w:styleId="3Char1">
    <w:name w:val="正文文本 3 Char"/>
    <w:link w:val="33"/>
    <w:qFormat/>
    <w:rPr>
      <w:i/>
      <w:iCs/>
      <w:kern w:val="2"/>
      <w:sz w:val="21"/>
      <w:szCs w:val="24"/>
    </w:rPr>
  </w:style>
  <w:style w:type="paragraph" w:customStyle="1" w:styleId="OutBox1">
    <w:name w:val="Out Box 1"/>
    <w:basedOn w:val="a1"/>
    <w:qFormat/>
    <w:pPr>
      <w:spacing w:before="120" w:after="0"/>
      <w:ind w:left="1170" w:right="86" w:hanging="450"/>
      <w:jc w:val="left"/>
    </w:pPr>
    <w:rPr>
      <w:rFonts w:ascii="Times" w:hAnsi="Times"/>
      <w:color w:val="000000"/>
      <w:sz w:val="20"/>
      <w:szCs w:val="20"/>
      <w:lang w:val="en-US"/>
    </w:rPr>
  </w:style>
  <w:style w:type="paragraph" w:customStyle="1" w:styleId="TableText0">
    <w:name w:val="Table Text"/>
    <w:basedOn w:val="a1"/>
    <w:pPr>
      <w:keepLines/>
      <w:spacing w:before="0" w:after="0"/>
      <w:jc w:val="left"/>
    </w:pPr>
    <w:rPr>
      <w:rFonts w:ascii="Book Antiqua" w:hAnsi="Book Antiqua"/>
      <w:sz w:val="16"/>
      <w:szCs w:val="20"/>
      <w:lang w:val="en-US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lang w:val="en-US" w:eastAsia="zh-CN" w:bidi="ar-SA"/>
    </w:rPr>
  </w:style>
  <w:style w:type="paragraph" w:customStyle="1" w:styleId="CharChar1Char">
    <w:name w:val="Char Char1 Char"/>
    <w:basedOn w:val="4"/>
    <w:next w:val="a1"/>
    <w:qFormat/>
    <w:pPr>
      <w:widowControl w:val="0"/>
      <w:tabs>
        <w:tab w:val="clear" w:pos="700"/>
        <w:tab w:val="left" w:pos="864"/>
      </w:tabs>
      <w:overflowPunct/>
      <w:autoSpaceDE/>
      <w:autoSpaceDN/>
      <w:spacing w:beforeLines="25" w:afterLines="25" w:line="436" w:lineRule="exact"/>
      <w:ind w:left="429" w:hanging="429"/>
      <w:jc w:val="left"/>
      <w:textAlignment w:val="auto"/>
    </w:pPr>
    <w:rPr>
      <w:rFonts w:ascii="Tahoma" w:eastAsia="黑体" w:hAnsi="Tahoma"/>
      <w:b/>
      <w:i/>
      <w:kern w:val="2"/>
      <w:sz w:val="24"/>
      <w:szCs w:val="24"/>
    </w:rPr>
  </w:style>
  <w:style w:type="paragraph" w:customStyle="1" w:styleId="11CharH1h1appheading1l1MemoHeading1h11h12">
    <w:name w:val="样式 标题 1标题 1 CharH1h1app heading 1l1Memo Heading 1h11h12..."/>
    <w:basedOn w:val="11"/>
    <w:pPr>
      <w:pageBreakBefore/>
      <w:widowControl w:val="0"/>
      <w:tabs>
        <w:tab w:val="clear" w:pos="600"/>
        <w:tab w:val="left" w:pos="432"/>
      </w:tabs>
      <w:overflowPunct/>
      <w:autoSpaceDE/>
      <w:autoSpaceDN/>
      <w:adjustRightInd/>
      <w:ind w:left="432" w:hanging="432"/>
      <w:jc w:val="left"/>
      <w:textAlignment w:val="auto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</w:style>
  <w:style w:type="paragraph" w:customStyle="1" w:styleId="2ChapterXXStatementh22Header2l2Level2Headhea">
    <w:name w:val="样式 标题 2Chapter X.X. Statementh22Header 2l2Level 2 Headhea..."/>
    <w:basedOn w:val="2"/>
    <w:pPr>
      <w:keepLines w:val="0"/>
      <w:widowControl w:val="0"/>
      <w:tabs>
        <w:tab w:val="clear" w:pos="700"/>
        <w:tab w:val="left" w:pos="576"/>
      </w:tabs>
      <w:overflowPunct/>
      <w:autoSpaceDE/>
      <w:autoSpaceDN/>
      <w:adjustRightInd/>
      <w:spacing w:before="120" w:line="240" w:lineRule="atLeast"/>
      <w:ind w:left="576" w:hanging="576"/>
      <w:jc w:val="left"/>
      <w:textAlignment w:val="auto"/>
    </w:pPr>
    <w:rPr>
      <w:rFonts w:cs="宋体"/>
      <w:b/>
      <w:bCs/>
      <w:sz w:val="21"/>
      <w:lang w:val="en-US"/>
    </w:rPr>
  </w:style>
  <w:style w:type="paragraph" w:customStyle="1" w:styleId="4025025">
    <w:name w:val="样式 标题 4 + 段前: 0.25 行 段后: 0.25 行"/>
    <w:basedOn w:val="4"/>
    <w:pPr>
      <w:keepLines w:val="0"/>
      <w:widowControl w:val="0"/>
      <w:tabs>
        <w:tab w:val="clear" w:pos="700"/>
        <w:tab w:val="left" w:pos="864"/>
      </w:tabs>
      <w:overflowPunct/>
      <w:autoSpaceDE/>
      <w:autoSpaceDN/>
      <w:adjustRightInd/>
      <w:spacing w:beforeLines="25" w:afterLines="25"/>
      <w:ind w:left="864" w:hanging="864"/>
      <w:jc w:val="left"/>
      <w:textAlignment w:val="auto"/>
    </w:pPr>
    <w:rPr>
      <w:rFonts w:eastAsia="黑体" w:cs="宋体"/>
      <w:kern w:val="2"/>
    </w:rPr>
  </w:style>
  <w:style w:type="character" w:customStyle="1" w:styleId="Char9">
    <w:name w:val="日期 Char"/>
    <w:link w:val="af0"/>
    <w:rPr>
      <w:rFonts w:eastAsia="MS Mincho"/>
      <w:sz w:val="24"/>
      <w:szCs w:val="24"/>
      <w:lang w:eastAsia="ja-JP" w:bidi="mr-IN"/>
    </w:rPr>
  </w:style>
  <w:style w:type="paragraph" w:customStyle="1" w:styleId="aff8">
    <w:name w:val="图片说明"/>
    <w:basedOn w:val="a1"/>
    <w:next w:val="a1"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TJ">
    <w:name w:val="TJ"/>
    <w:basedOn w:val="a1"/>
    <w:link w:val="TJChar"/>
    <w:qFormat/>
    <w:pPr>
      <w:spacing w:before="0" w:after="180"/>
      <w:jc w:val="left"/>
    </w:pPr>
    <w:rPr>
      <w:b/>
      <w:sz w:val="24"/>
      <w:szCs w:val="20"/>
      <w:u w:val="single"/>
      <w:lang w:eastAsia="ko-KR"/>
    </w:rPr>
  </w:style>
  <w:style w:type="character" w:customStyle="1" w:styleId="TJChar">
    <w:name w:val="TJ Char"/>
    <w:link w:val="TJ"/>
    <w:rPr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b"/>
    <w:pPr>
      <w:widowControl w:val="0"/>
      <w:overflowPunct/>
      <w:autoSpaceDE/>
      <w:autoSpaceDN/>
      <w:spacing w:before="0" w:after="0" w:line="436" w:lineRule="exact"/>
      <w:ind w:left="357"/>
      <w:jc w:val="left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CharChar1CharCharCharChar">
    <w:name w:val="Char Char1 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ZGSM">
    <w:name w:val="ZGSM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TT">
    <w:name w:val="TT"/>
    <w:basedOn w:val="11"/>
    <w:next w:val="a1"/>
    <w:qFormat/>
    <w:pPr>
      <w:pageBreakBefore/>
      <w:pBdr>
        <w:top w:val="single" w:sz="12" w:space="3" w:color="auto"/>
      </w:pBdr>
      <w:tabs>
        <w:tab w:val="clear" w:pos="600"/>
      </w:tabs>
      <w:spacing w:before="240" w:after="180"/>
      <w:jc w:val="left"/>
      <w:outlineLvl w:val="9"/>
    </w:pPr>
    <w:rPr>
      <w:snapToGrid w:val="0"/>
      <w:sz w:val="36"/>
    </w:rPr>
  </w:style>
  <w:style w:type="paragraph" w:customStyle="1" w:styleId="EX">
    <w:name w:val="EX"/>
    <w:basedOn w:val="a1"/>
    <w:link w:val="EXChar"/>
    <w:qFormat/>
    <w:pPr>
      <w:keepLines/>
      <w:spacing w:before="0" w:after="180"/>
      <w:ind w:left="1702" w:hanging="1418"/>
      <w:jc w:val="left"/>
    </w:pPr>
    <w:rPr>
      <w:sz w:val="20"/>
      <w:szCs w:val="20"/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NF">
    <w:name w:val="NF"/>
    <w:basedOn w:val="NO"/>
    <w:qFormat/>
    <w:pPr>
      <w:keepNext/>
      <w:spacing w:before="0" w:after="0"/>
      <w:jc w:val="left"/>
    </w:pPr>
    <w:rPr>
      <w:rFonts w:ascii="Arial" w:hAnsi="Arial"/>
      <w:szCs w:val="20"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6"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4">
    <w:name w:val="B4"/>
    <w:basedOn w:val="44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B5">
    <w:name w:val="B5"/>
    <w:basedOn w:val="54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StateHead">
    <w:name w:val="State Head"/>
    <w:basedOn w:val="a1"/>
    <w:qFormat/>
    <w:pPr>
      <w:keepNext/>
      <w:numPr>
        <w:numId w:val="3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szCs w:val="20"/>
      <w:u w:val="single"/>
      <w:lang w:val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no0">
    <w:name w:val="no"/>
    <w:basedOn w:val="a1"/>
    <w:qFormat/>
    <w:pPr>
      <w:spacing w:before="0" w:after="180"/>
      <w:ind w:left="1135" w:hanging="851"/>
      <w:jc w:val="left"/>
    </w:pPr>
    <w:rPr>
      <w:rFonts w:eastAsia="Calibri"/>
      <w:sz w:val="20"/>
      <w:szCs w:val="20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szCs w:val="20"/>
      <w:lang w:val="fr-FR" w:eastAsia="en-US"/>
    </w:rPr>
  </w:style>
  <w:style w:type="character" w:customStyle="1" w:styleId="TableNo0">
    <w:name w:val="Table_No Знак"/>
    <w:link w:val="TableNo"/>
    <w:qFormat/>
    <w:locked/>
    <w:rPr>
      <w:rFonts w:eastAsia="Batang"/>
      <w:sz w:val="24"/>
      <w:lang w:val="fr-FR" w:eastAsia="en-US"/>
    </w:rPr>
  </w:style>
  <w:style w:type="character" w:customStyle="1" w:styleId="Charf2">
    <w:name w:val="列出段落 Char"/>
    <w:link w:val="aff5"/>
    <w:uiPriority w:val="34"/>
    <w:qFormat/>
    <w:locked/>
    <w:rPr>
      <w:kern w:val="2"/>
      <w:sz w:val="21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qFormat/>
    <w:pPr>
      <w:keepNext/>
      <w:keepLines/>
      <w:spacing w:before="0" w:after="0"/>
    </w:pPr>
    <w:rPr>
      <w:rFonts w:ascii="Arial" w:hAnsi="Arial"/>
      <w:sz w:val="18"/>
      <w:szCs w:val="20"/>
      <w:lang w:eastAsia="en-US"/>
    </w:rPr>
  </w:style>
  <w:style w:type="paragraph" w:customStyle="1" w:styleId="B1">
    <w:name w:val="B1+"/>
    <w:basedOn w:val="B10"/>
    <w:qFormat/>
    <w:pPr>
      <w:numPr>
        <w:numId w:val="4"/>
      </w:numPr>
    </w:pPr>
    <w:rPr>
      <w:lang w:eastAsia="en-US"/>
    </w:rPr>
  </w:style>
  <w:style w:type="paragraph" w:customStyle="1" w:styleId="aff9">
    <w:name w:val="样式 页眉"/>
    <w:basedOn w:val="af4"/>
    <w:link w:val="Charf3"/>
    <w:qFormat/>
    <w:pPr>
      <w:spacing w:before="0" w:after="0"/>
      <w:ind w:left="0" w:firstLine="0"/>
      <w:jc w:val="left"/>
    </w:pPr>
    <w:rPr>
      <w:rFonts w:eastAsia="Arial"/>
      <w:bCs/>
      <w:sz w:val="22"/>
    </w:rPr>
  </w:style>
  <w:style w:type="character" w:customStyle="1" w:styleId="Char4">
    <w:name w:val="文档结构图 Char"/>
    <w:link w:val="ab"/>
    <w:qFormat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B2">
    <w:name w:val="B2+"/>
    <w:basedOn w:val="B20"/>
    <w:qFormat/>
    <w:pPr>
      <w:numPr>
        <w:numId w:val="5"/>
      </w:numPr>
    </w:pPr>
    <w:rPr>
      <w:lang w:eastAsia="en-US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</w:pPr>
    <w:rPr>
      <w:lang w:eastAsia="en-US"/>
    </w:rPr>
  </w:style>
  <w:style w:type="paragraph" w:customStyle="1" w:styleId="BL">
    <w:name w:val="BL"/>
    <w:basedOn w:val="a1"/>
    <w:qFormat/>
    <w:pPr>
      <w:numPr>
        <w:numId w:val="7"/>
      </w:numPr>
      <w:tabs>
        <w:tab w:val="left" w:pos="851"/>
      </w:tabs>
      <w:spacing w:before="0" w:after="180"/>
      <w:jc w:val="left"/>
    </w:pPr>
    <w:rPr>
      <w:sz w:val="20"/>
      <w:szCs w:val="20"/>
      <w:lang w:eastAsia="en-US"/>
    </w:rPr>
  </w:style>
  <w:style w:type="paragraph" w:customStyle="1" w:styleId="BN">
    <w:name w:val="BN"/>
    <w:basedOn w:val="a1"/>
    <w:qFormat/>
    <w:pPr>
      <w:numPr>
        <w:numId w:val="8"/>
      </w:numPr>
      <w:spacing w:before="0" w:after="180"/>
      <w:jc w:val="left"/>
    </w:pPr>
    <w:rPr>
      <w:sz w:val="20"/>
      <w:szCs w:val="20"/>
      <w:lang w:eastAsia="en-US"/>
    </w:rPr>
  </w:style>
  <w:style w:type="paragraph" w:customStyle="1" w:styleId="FL">
    <w:name w:val="FL"/>
    <w:basedOn w:val="a1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</w:tabs>
      <w:spacing w:before="0" w:after="0"/>
      <w:ind w:left="737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</w:tabs>
      <w:spacing w:before="0" w:after="0"/>
      <w:ind w:left="1100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Guidance">
    <w:name w:val="Guidance"/>
    <w:basedOn w:val="a1"/>
    <w:link w:val="GuidanceChar"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Char8">
    <w:name w:val="纯文本 Char"/>
    <w:link w:val="af"/>
    <w:qFormat/>
    <w:rPr>
      <w:rFonts w:ascii="Courier New" w:hAnsi="Courier New"/>
      <w:sz w:val="21"/>
      <w:szCs w:val="22"/>
      <w:lang w:val="nb-NO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3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rPr>
      <w:rFonts w:eastAsia="Batang"/>
      <w:lang w:val="en-GB" w:eastAsia="en-US"/>
    </w:rPr>
  </w:style>
  <w:style w:type="character" w:customStyle="1" w:styleId="Chara">
    <w:name w:val="尾注文本 Char"/>
    <w:basedOn w:val="a2"/>
    <w:link w:val="af1"/>
    <w:qFormat/>
    <w:rPr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paragraph" w:customStyle="1" w:styleId="Createdby">
    <w:name w:val="Created by"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spacing w:before="0" w:after="180"/>
      <w:ind w:left="851"/>
      <w:jc w:val="left"/>
    </w:pPr>
    <w:rPr>
      <w:rFonts w:eastAsia="MS Mincho"/>
      <w:sz w:val="20"/>
      <w:szCs w:val="20"/>
      <w:lang w:eastAsia="ja-JP"/>
    </w:rPr>
  </w:style>
  <w:style w:type="paragraph" w:customStyle="1" w:styleId="INDENT2">
    <w:name w:val="INDENT2"/>
    <w:basedOn w:val="a1"/>
    <w:pPr>
      <w:spacing w:before="0" w:after="180"/>
      <w:ind w:left="1135" w:hanging="284"/>
      <w:jc w:val="left"/>
    </w:pPr>
    <w:rPr>
      <w:rFonts w:eastAsia="MS Mincho"/>
      <w:sz w:val="20"/>
      <w:szCs w:val="20"/>
      <w:lang w:eastAsia="ja-JP"/>
    </w:rPr>
  </w:style>
  <w:style w:type="paragraph" w:customStyle="1" w:styleId="INDENT3">
    <w:name w:val="INDENT3"/>
    <w:basedOn w:val="a1"/>
    <w:qFormat/>
    <w:pPr>
      <w:spacing w:before="0" w:after="180"/>
      <w:ind w:left="1701" w:hanging="567"/>
      <w:jc w:val="left"/>
    </w:pPr>
    <w:rPr>
      <w:rFonts w:eastAsia="MS Mincho"/>
      <w:sz w:val="20"/>
      <w:szCs w:val="20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MS Mincho"/>
      <w:sz w:val="20"/>
      <w:szCs w:val="20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spacing w:before="240" w:after="180"/>
      <w:ind w:left="1418"/>
      <w:jc w:val="left"/>
    </w:pPr>
    <w:rPr>
      <w:rFonts w:ascii="Arial" w:eastAsia="MS Mincho" w:hAnsi="Arial"/>
      <w:b/>
      <w:sz w:val="36"/>
      <w:szCs w:val="20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sz w:val="20"/>
      <w:szCs w:val="20"/>
      <w:lang w:val="en-US" w:eastAsia="ja-JP"/>
    </w:rPr>
  </w:style>
  <w:style w:type="table" w:customStyle="1" w:styleId="TableGrid1">
    <w:name w:val="Table Grid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spacing w:before="0" w:after="120"/>
      <w:jc w:val="left"/>
    </w:pPr>
    <w:rPr>
      <w:rFonts w:ascii="Arial" w:eastAsia="MS Mincho" w:hAnsi="Arial"/>
      <w:sz w:val="24"/>
      <w:szCs w:val="20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pPr>
      <w:spacing w:before="0" w:after="180"/>
      <w:jc w:val="left"/>
    </w:pPr>
    <w:rPr>
      <w:rFonts w:eastAsia="MS Mincho"/>
      <w:sz w:val="20"/>
      <w:szCs w:val="20"/>
      <w:lang w:eastAsia="ja-JP"/>
    </w:rPr>
  </w:style>
  <w:style w:type="paragraph" w:customStyle="1" w:styleId="RecCCITT">
    <w:name w:val="Rec_CCITT_#"/>
    <w:basedOn w:val="a1"/>
    <w:qFormat/>
    <w:pPr>
      <w:keepNext/>
      <w:keepLines/>
      <w:spacing w:before="0" w:after="180"/>
      <w:jc w:val="left"/>
    </w:pPr>
    <w:rPr>
      <w:b/>
      <w:sz w:val="20"/>
      <w:szCs w:val="20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pPr>
      <w:tabs>
        <w:tab w:val="center" w:pos="4820"/>
        <w:tab w:val="right" w:pos="9640"/>
      </w:tabs>
      <w:overflowPunct/>
      <w:autoSpaceDE/>
      <w:autoSpaceDN/>
      <w:adjustRightInd/>
      <w:spacing w:before="0" w:after="180"/>
      <w:jc w:val="left"/>
      <w:textAlignment w:val="auto"/>
    </w:pPr>
    <w:rPr>
      <w:sz w:val="20"/>
      <w:szCs w:val="20"/>
      <w:lang w:eastAsia="ja-JP"/>
    </w:rPr>
  </w:style>
  <w:style w:type="paragraph" w:customStyle="1" w:styleId="Separation">
    <w:name w:val="Separation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240" w:after="180"/>
      <w:ind w:left="1134" w:hanging="1134"/>
      <w:jc w:val="left"/>
      <w:textAlignment w:val="auto"/>
    </w:pPr>
    <w:rPr>
      <w:rFonts w:eastAsia="MS Mincho"/>
      <w:b/>
      <w:color w:val="0000FF"/>
      <w:sz w:val="36"/>
      <w:szCs w:val="36"/>
      <w:lang w:eastAsia="ja-JP"/>
    </w:rPr>
  </w:style>
  <w:style w:type="paragraph" w:customStyle="1" w:styleId="TaOC">
    <w:name w:val="TaOC"/>
    <w:basedOn w:val="TAC"/>
    <w:qFormat/>
    <w:pPr>
      <w:spacing w:before="0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overflowPunct/>
      <w:autoSpaceDE/>
      <w:autoSpaceDN/>
      <w:adjustRightInd/>
      <w:spacing w:before="0" w:after="180"/>
      <w:ind w:left="928" w:hanging="360"/>
      <w:jc w:val="left"/>
      <w:textAlignment w:val="auto"/>
    </w:pPr>
    <w:rPr>
      <w:rFonts w:eastAsia="Batang"/>
      <w:sz w:val="20"/>
      <w:szCs w:val="20"/>
      <w:lang w:eastAsia="en-US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1980" w:hanging="1980"/>
      <w:jc w:val="left"/>
      <w:textAlignment w:val="auto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0" w:firstLine="0"/>
      <w:jc w:val="left"/>
      <w:textAlignment w:val="auto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8">
    <w:name w:val="吹き出し3"/>
    <w:basedOn w:val="a1"/>
    <w:semiHidden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ad"/>
    <w:qFormat/>
    <w:pPr>
      <w:tabs>
        <w:tab w:val="left" w:pos="928"/>
        <w:tab w:val="left" w:pos="1097"/>
      </w:tabs>
      <w:overflowPunct/>
      <w:autoSpaceDE/>
      <w:autoSpaceDN/>
      <w:adjustRightInd/>
      <w:spacing w:before="0" w:after="120" w:line="288" w:lineRule="auto"/>
      <w:ind w:left="1097" w:hanging="360"/>
      <w:jc w:val="left"/>
      <w:textAlignment w:val="auto"/>
    </w:pPr>
    <w:rPr>
      <w:rFonts w:ascii="Arial" w:hAnsi="Arial" w:cs="Arial"/>
      <w:sz w:val="20"/>
      <w:szCs w:val="20"/>
      <w:lang w:val="en-US" w:eastAsia="en-US"/>
    </w:rPr>
  </w:style>
  <w:style w:type="paragraph" w:customStyle="1" w:styleId="b11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7">
    <w:name w:val="吹き出し1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rPr>
      <w:rFonts w:eastAsia="MS Mincho"/>
      <w:lang w:eastAsia="en-GB"/>
    </w:rPr>
  </w:style>
  <w:style w:type="paragraph" w:customStyle="1" w:styleId="tabletext1">
    <w:name w:val="table text"/>
    <w:basedOn w:val="a1"/>
    <w:next w:val="a1"/>
    <w:pPr>
      <w:spacing w:before="0" w:after="180"/>
      <w:jc w:val="left"/>
    </w:pPr>
    <w:rPr>
      <w:rFonts w:eastAsia="MS Mincho"/>
      <w:i/>
      <w:sz w:val="20"/>
      <w:szCs w:val="20"/>
      <w:lang w:eastAsia="en-GB"/>
    </w:rPr>
  </w:style>
  <w:style w:type="paragraph" w:customStyle="1" w:styleId="TOC91">
    <w:name w:val="TOC 91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E">
    <w:name w:val="HE"/>
    <w:basedOn w:val="a1"/>
    <w:qFormat/>
    <w:pPr>
      <w:spacing w:before="0" w:after="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O">
    <w:name w:val="HO"/>
    <w:basedOn w:val="a1"/>
    <w:qFormat/>
    <w:pPr>
      <w:spacing w:before="0" w:after="0"/>
      <w:jc w:val="right"/>
    </w:pPr>
    <w:rPr>
      <w:rFonts w:eastAsia="MS Mincho"/>
      <w:b/>
      <w:sz w:val="20"/>
      <w:szCs w:val="20"/>
      <w:lang w:eastAsia="en-GB"/>
    </w:rPr>
  </w:style>
  <w:style w:type="paragraph" w:customStyle="1" w:styleId="WP">
    <w:name w:val="WP"/>
    <w:basedOn w:val="a1"/>
    <w:pPr>
      <w:spacing w:before="0" w:after="0"/>
    </w:pPr>
    <w:rPr>
      <w:rFonts w:eastAsia="MS Mincho"/>
      <w:sz w:val="20"/>
      <w:szCs w:val="20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3"/>
    <w:pPr>
      <w:tabs>
        <w:tab w:val="center" w:pos="4678"/>
        <w:tab w:val="right" w:pos="9356"/>
      </w:tabs>
      <w:spacing w:before="0" w:after="0"/>
      <w:ind w:left="0" w:firstLine="0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pPr>
      <w:spacing w:before="0" w:after="180"/>
      <w:jc w:val="left"/>
    </w:pPr>
    <w:rPr>
      <w:rFonts w:eastAsia="MS Mincho"/>
      <w:sz w:val="20"/>
      <w:szCs w:val="20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spacing w:before="120" w:after="120"/>
      <w:ind w:left="360" w:hanging="36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xl40">
    <w:name w:val="xl40"/>
    <w:basedOn w:val="a1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5"/>
    <w:next w:val="25"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TableofFigures1">
    <w:name w:val="Table of Figures1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table">
    <w:name w:val="table"/>
    <w:basedOn w:val="a1"/>
    <w:next w:val="a1"/>
    <w:pPr>
      <w:spacing w:before="0" w:after="0"/>
      <w:jc w:val="center"/>
    </w:pPr>
    <w:rPr>
      <w:rFonts w:eastAsia="MS Mincho"/>
      <w:sz w:val="20"/>
      <w:szCs w:val="20"/>
      <w:lang w:val="en-US" w:eastAsia="en-GB"/>
    </w:rPr>
  </w:style>
  <w:style w:type="paragraph" w:customStyle="1" w:styleId="t2">
    <w:name w:val="t2"/>
    <w:basedOn w:val="a1"/>
    <w:pPr>
      <w:spacing w:before="0" w:after="0"/>
      <w:jc w:val="left"/>
    </w:pPr>
    <w:rPr>
      <w:rFonts w:eastAsia="MS Mincho"/>
      <w:sz w:val="20"/>
      <w:szCs w:val="20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spacing w:before="0" w:after="180"/>
      <w:ind w:left="360" w:hanging="360"/>
      <w:jc w:val="left"/>
    </w:pPr>
    <w:rPr>
      <w:rFonts w:eastAsia="MS Mincho"/>
      <w:sz w:val="22"/>
      <w:szCs w:val="20"/>
      <w:lang w:val="en-US" w:eastAsia="en-GB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pPr>
      <w:tabs>
        <w:tab w:val="clear" w:pos="600"/>
      </w:tabs>
      <w:spacing w:before="180" w:after="180"/>
      <w:ind w:left="1134" w:hanging="1134"/>
      <w:jc w:val="left"/>
      <w:outlineLvl w:val="1"/>
    </w:pPr>
    <w:rPr>
      <w:szCs w:val="36"/>
      <w:lang w:eastAsia="es-ES"/>
    </w:rPr>
  </w:style>
  <w:style w:type="paragraph" w:customStyle="1" w:styleId="TitleText">
    <w:name w:val="Title Text"/>
    <w:basedOn w:val="a1"/>
    <w:next w:val="a1"/>
    <w:pPr>
      <w:spacing w:before="0" w:after="220"/>
      <w:jc w:val="left"/>
    </w:pPr>
    <w:rPr>
      <w:rFonts w:eastAsia="MS Mincho"/>
      <w:b/>
      <w:sz w:val="20"/>
      <w:szCs w:val="20"/>
      <w:lang w:val="en-US" w:eastAsia="en-GB"/>
    </w:rPr>
  </w:style>
  <w:style w:type="paragraph" w:customStyle="1" w:styleId="Para1">
    <w:name w:val="Para1"/>
    <w:basedOn w:val="a1"/>
    <w:qFormat/>
    <w:pPr>
      <w:spacing w:before="120" w:after="12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spacing w:before="0" w:after="0"/>
      <w:ind w:left="720" w:hanging="720"/>
      <w:jc w:val="left"/>
    </w:pPr>
    <w:rPr>
      <w:rFonts w:eastAsia="MS Mincho"/>
      <w:sz w:val="20"/>
      <w:szCs w:val="20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d"/>
    <w:pPr>
      <w:widowControl w:val="0"/>
      <w:spacing w:before="0" w:after="120"/>
      <w:ind w:left="283" w:hanging="283"/>
      <w:jc w:val="left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1"/>
    <w:pPr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0"/>
      <w:szCs w:val="20"/>
      <w:lang w:val="en-US" w:eastAsia="en-GB"/>
    </w:rPr>
  </w:style>
  <w:style w:type="paragraph" w:customStyle="1" w:styleId="berschrift2Head2A2">
    <w:name w:val="Überschrift 2.Head2A.2"/>
    <w:basedOn w:val="11"/>
    <w:next w:val="a1"/>
    <w:pPr>
      <w:tabs>
        <w:tab w:val="clear" w:pos="600"/>
      </w:tabs>
      <w:overflowPunct/>
      <w:autoSpaceDE/>
      <w:autoSpaceDN/>
      <w:adjustRightInd/>
      <w:spacing w:before="180" w:after="180"/>
      <w:ind w:left="1134" w:hanging="1134"/>
      <w:jc w:val="left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9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pPr>
      <w:keepNext/>
      <w:keepLines/>
      <w:spacing w:before="0" w:after="0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before="0"/>
      <w:textAlignment w:val="auto"/>
    </w:pPr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tabs>
        <w:tab w:val="clear" w:pos="700"/>
      </w:tabs>
      <w:overflowPunct/>
      <w:autoSpaceDE/>
      <w:autoSpaceDN/>
      <w:adjustRightInd/>
      <w:spacing w:before="120" w:after="180"/>
      <w:ind w:left="1134" w:hanging="1134"/>
      <w:jc w:val="left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2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2"/>
      <w:lang w:val="en-GB" w:eastAsia="en-US"/>
    </w:rPr>
  </w:style>
  <w:style w:type="paragraph" w:customStyle="1" w:styleId="55">
    <w:name w:val="吹き出し5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tabs>
        <w:tab w:val="left" w:pos="0"/>
      </w:tabs>
      <w:overflowPunct/>
      <w:autoSpaceDE/>
      <w:autoSpaceDN/>
      <w:adjustRightInd/>
      <w:spacing w:beforeLines="20" w:before="0" w:afterLines="10" w:after="180"/>
      <w:ind w:right="284"/>
      <w:textAlignment w:val="auto"/>
      <w:outlineLvl w:val="0"/>
    </w:pPr>
    <w:rPr>
      <w:rFonts w:ascii="Arial" w:hAnsi="Arial" w:cs="宋体"/>
      <w:b/>
      <w:bCs/>
      <w:sz w:val="28"/>
      <w:szCs w:val="20"/>
      <w:lang w:val="en-US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ontribution">
    <w:name w:val="contribution"/>
    <w:basedOn w:val="11"/>
    <w:semiHidden/>
    <w:qFormat/>
    <w:pPr>
      <w:pBdr>
        <w:top w:val="single" w:sz="12" w:space="3" w:color="auto"/>
      </w:pBdr>
      <w:tabs>
        <w:tab w:val="clear" w:pos="600"/>
        <w:tab w:val="left" w:pos="45"/>
      </w:tabs>
      <w:spacing w:before="240" w:after="180"/>
      <w:ind w:left="405" w:hanging="405"/>
      <w:jc w:val="left"/>
    </w:pPr>
    <w:rPr>
      <w:rFonts w:eastAsia="Arial"/>
      <w:sz w:val="36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szCs w:val="20"/>
      <w:lang w:val="fr-FR" w:eastAsia="en-US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clear" w:pos="700"/>
        <w:tab w:val="left" w:pos="1100"/>
      </w:tabs>
      <w:overflowPunct/>
      <w:autoSpaceDE/>
      <w:autoSpaceDN/>
      <w:adjustRightInd/>
      <w:spacing w:beforeAutospacing="1" w:afterLines="100" w:after="180"/>
      <w:ind w:left="930" w:hanging="510"/>
      <w:jc w:val="left"/>
      <w:textAlignment w:val="auto"/>
    </w:pPr>
    <w:rPr>
      <w:rFonts w:eastAsia="Arial"/>
    </w:rPr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Char0">
    <w:name w:val="列表 Char"/>
    <w:link w:val="a6"/>
    <w:rPr>
      <w:sz w:val="21"/>
      <w:szCs w:val="22"/>
      <w:lang w:val="en-GB"/>
    </w:rPr>
  </w:style>
  <w:style w:type="character" w:customStyle="1" w:styleId="2Char0">
    <w:name w:val="列表 2 Char"/>
    <w:link w:val="20"/>
    <w:rPr>
      <w:sz w:val="21"/>
      <w:szCs w:val="22"/>
      <w:lang w:val="en-GB"/>
    </w:rPr>
  </w:style>
  <w:style w:type="character" w:customStyle="1" w:styleId="3Char0">
    <w:name w:val="列表项目符号 3 Char"/>
    <w:link w:val="32"/>
    <w:qFormat/>
    <w:rPr>
      <w:sz w:val="21"/>
      <w:szCs w:val="22"/>
      <w:lang w:val="en-GB"/>
    </w:rPr>
  </w:style>
  <w:style w:type="character" w:customStyle="1" w:styleId="2Char1">
    <w:name w:val="列表项目符号 2 Char"/>
    <w:link w:val="23"/>
    <w:qFormat/>
    <w:rPr>
      <w:sz w:val="21"/>
      <w:szCs w:val="22"/>
      <w:lang w:val="en-GB"/>
    </w:rPr>
  </w:style>
  <w:style w:type="character" w:customStyle="1" w:styleId="Char1">
    <w:name w:val="列表项目符号 Char"/>
    <w:link w:val="a8"/>
    <w:qFormat/>
    <w:rPr>
      <w:sz w:val="21"/>
      <w:szCs w:val="22"/>
      <w:lang w:val="en-GB"/>
    </w:rPr>
  </w:style>
  <w:style w:type="character" w:customStyle="1" w:styleId="1Char1">
    <w:name w:val="样式1 Char"/>
    <w:link w:val="10"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qFormat/>
    <w:pPr>
      <w:numPr>
        <w:numId w:val="14"/>
      </w:numPr>
      <w:spacing w:before="0"/>
      <w:jc w:val="left"/>
    </w:pPr>
    <w:rPr>
      <w:lang w:eastAsia="ja-JP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overflowPunct/>
      <w:autoSpaceDE/>
      <w:autoSpaceDN/>
      <w:adjustRightInd/>
      <w:spacing w:before="0" w:after="240"/>
      <w:textAlignment w:val="auto"/>
    </w:pPr>
    <w:rPr>
      <w:sz w:val="24"/>
      <w:szCs w:val="20"/>
      <w:lang w:val="en-AU" w:eastAsia="en-US"/>
    </w:rPr>
  </w:style>
  <w:style w:type="paragraph" w:customStyle="1" w:styleId="TabList">
    <w:name w:val="TabList"/>
    <w:basedOn w:val="a1"/>
    <w:pPr>
      <w:tabs>
        <w:tab w:val="left" w:pos="113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rPr>
      <w:lang w:val="en-GB"/>
    </w:rPr>
  </w:style>
  <w:style w:type="character" w:customStyle="1" w:styleId="TitleChar1">
    <w:name w:val="Title Char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80"/>
      <w:ind w:left="735" w:hanging="735"/>
      <w:jc w:val="left"/>
      <w:textAlignment w:val="auto"/>
      <w:outlineLvl w:val="0"/>
    </w:pPr>
    <w:rPr>
      <w:rFonts w:ascii="Arial" w:hAnsi="Arial"/>
      <w:sz w:val="36"/>
      <w:szCs w:val="20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0"/>
      <w:szCs w:val="20"/>
      <w:lang w:eastAsia="en-US"/>
    </w:rPr>
  </w:style>
  <w:style w:type="paragraph" w:customStyle="1" w:styleId="para">
    <w:name w:val="para"/>
    <w:basedOn w:val="a1"/>
    <w:pPr>
      <w:overflowPunct/>
      <w:autoSpaceDE/>
      <w:autoSpaceDN/>
      <w:adjustRightInd/>
      <w:spacing w:before="0" w:after="240"/>
      <w:textAlignment w:val="auto"/>
    </w:pPr>
    <w:rPr>
      <w:rFonts w:ascii="Helvetica" w:hAnsi="Helvetica"/>
      <w:sz w:val="20"/>
      <w:szCs w:val="20"/>
      <w:lang w:eastAsia="en-US"/>
    </w:rPr>
  </w:style>
  <w:style w:type="paragraph" w:customStyle="1" w:styleId="List1">
    <w:name w:val="List1"/>
    <w:basedOn w:val="a1"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TdocText">
    <w:name w:val="Tdoc_Text"/>
    <w:basedOn w:val="a1"/>
    <w:pPr>
      <w:overflowPunct/>
      <w:autoSpaceDE/>
      <w:autoSpaceDN/>
      <w:adjustRightInd/>
      <w:spacing w:before="120" w:after="0"/>
      <w:textAlignment w:val="auto"/>
    </w:pPr>
    <w:rPr>
      <w:sz w:val="20"/>
      <w:szCs w:val="20"/>
      <w:lang w:val="en-US" w:eastAsia="en-US"/>
    </w:rPr>
  </w:style>
  <w:style w:type="paragraph" w:customStyle="1" w:styleId="centered">
    <w:name w:val="centered"/>
    <w:basedOn w:val="a1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References">
    <w:name w:val="References"/>
    <w:basedOn w:val="a1"/>
    <w:pPr>
      <w:numPr>
        <w:numId w:val="15"/>
      </w:numPr>
      <w:tabs>
        <w:tab w:val="clear" w:pos="360"/>
        <w:tab w:val="left" w:pos="432"/>
      </w:tabs>
      <w:overflowPunct/>
      <w:autoSpaceDE/>
      <w:autoSpaceDN/>
      <w:adjustRightInd/>
      <w:spacing w:before="0"/>
      <w:ind w:left="432" w:hanging="432"/>
      <w:jc w:val="left"/>
      <w:textAlignment w:val="auto"/>
    </w:pPr>
    <w:rPr>
      <w:sz w:val="18"/>
      <w:szCs w:val="20"/>
      <w:lang w:val="en-US" w:eastAsia="en-US"/>
    </w:rPr>
  </w:style>
  <w:style w:type="paragraph" w:customStyle="1" w:styleId="LightGrid-Accent31">
    <w:name w:val="Light Grid - Accent 31"/>
    <w:basedOn w:val="a1"/>
    <w:qFormat/>
    <w:pPr>
      <w:spacing w:before="0" w:after="180"/>
      <w:ind w:left="720"/>
      <w:contextualSpacing/>
      <w:jc w:val="left"/>
    </w:pPr>
    <w:rPr>
      <w:sz w:val="20"/>
      <w:szCs w:val="20"/>
      <w:lang w:eastAsia="en-US"/>
    </w:rPr>
  </w:style>
  <w:style w:type="paragraph" w:customStyle="1" w:styleId="LightList-Accent31">
    <w:name w:val="Light List - Accent 31"/>
    <w:semiHidden/>
    <w:rPr>
      <w:rFonts w:eastAsia="Batang"/>
      <w:lang w:val="en-GB" w:eastAsia="en-US"/>
    </w:rPr>
  </w:style>
  <w:style w:type="paragraph" w:customStyle="1" w:styleId="810">
    <w:name w:val="表 (赤)  81"/>
    <w:basedOn w:val="a1"/>
    <w:uiPriority w:val="34"/>
    <w:qFormat/>
    <w:pPr>
      <w:spacing w:before="0" w:after="180"/>
      <w:ind w:left="720"/>
      <w:contextualSpacing/>
      <w:jc w:val="left"/>
    </w:pPr>
    <w:rPr>
      <w:sz w:val="20"/>
      <w:szCs w:val="20"/>
      <w:lang w:eastAsia="en-GB"/>
    </w:rPr>
  </w:style>
  <w:style w:type="paragraph" w:customStyle="1" w:styleId="note0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b">
    <w:name w:val="Placeholder Text"/>
    <w:uiPriority w:val="99"/>
    <w:unhideWhenUsed/>
    <w:rPr>
      <w:color w:val="808080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before="0" w:afterLines="50" w:after="18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before="0" w:after="240"/>
      <w:textAlignment w:val="auto"/>
    </w:pPr>
    <w:rPr>
      <w:rFonts w:ascii="Arial" w:hAnsi="Arial"/>
      <w:sz w:val="20"/>
      <w:szCs w:val="24"/>
      <w:lang w:eastAsia="en-US"/>
    </w:rPr>
  </w:style>
  <w:style w:type="paragraph" w:customStyle="1" w:styleId="ECCFootnote">
    <w:name w:val="ECC Footnote"/>
    <w:basedOn w:val="a1"/>
    <w:uiPriority w:val="99"/>
    <w:pPr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pPr>
      <w:overflowPunct/>
      <w:autoSpaceDE/>
      <w:autoSpaceDN/>
      <w:adjustRightInd/>
      <w:spacing w:before="0" w:after="240"/>
      <w:ind w:left="482"/>
      <w:textAlignment w:val="auto"/>
    </w:pPr>
    <w:rPr>
      <w:sz w:val="24"/>
      <w:szCs w:val="20"/>
      <w:lang w:eastAsia="fr-BE"/>
    </w:rPr>
  </w:style>
  <w:style w:type="paragraph" w:customStyle="1" w:styleId="NumPar4">
    <w:name w:val="NumPar 4"/>
    <w:basedOn w:val="4"/>
    <w:next w:val="a1"/>
    <w:uiPriority w:val="99"/>
    <w:pPr>
      <w:keepNext w:val="0"/>
      <w:keepLines w:val="0"/>
      <w:numPr>
        <w:numId w:val="16"/>
      </w:numPr>
      <w:tabs>
        <w:tab w:val="clear" w:pos="1492"/>
        <w:tab w:val="left" w:pos="2880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  <w:sz w:val="24"/>
    </w:rPr>
  </w:style>
  <w:style w:type="character" w:customStyle="1" w:styleId="nowrap1">
    <w:name w:val="nowrap1"/>
    <w:basedOn w:val="a2"/>
  </w:style>
  <w:style w:type="paragraph" w:customStyle="1" w:styleId="cita">
    <w:name w:val="cita"/>
    <w:basedOn w:val="a1"/>
    <w:pPr>
      <w:overflowPunct/>
      <w:autoSpaceDE/>
      <w:autoSpaceDN/>
      <w:adjustRightInd/>
      <w:spacing w:before="200" w:after="100" w:afterAutospacing="1"/>
      <w:jc w:val="left"/>
      <w:textAlignment w:val="auto"/>
    </w:pPr>
    <w:rPr>
      <w:rFonts w:ascii="宋体" w:hAnsi="宋体" w:cs="宋体"/>
      <w:sz w:val="15"/>
      <w:szCs w:val="15"/>
      <w:lang w:val="en-US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Atl">
    <w:name w:val="Atl"/>
    <w:basedOn w:val="a1"/>
    <w:pPr>
      <w:spacing w:before="0" w:after="180"/>
      <w:jc w:val="left"/>
    </w:pPr>
    <w:rPr>
      <w:rFonts w:eastAsia="MS Mincho" w:cs="v4.2.0"/>
      <w:sz w:val="20"/>
      <w:szCs w:val="2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qFormat/>
    <w:pPr>
      <w:keepLines w:val="0"/>
      <w:tabs>
        <w:tab w:val="clear" w:pos="600"/>
      </w:tabs>
      <w:spacing w:before="240" w:after="180"/>
      <w:jc w:val="left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before="0" w:after="120"/>
      <w:textAlignment w:val="auto"/>
    </w:pPr>
    <w:rPr>
      <w:sz w:val="22"/>
      <w:lang w:eastAsia="en-US"/>
    </w:rPr>
  </w:style>
  <w:style w:type="character" w:customStyle="1" w:styleId="EquationChar">
    <w:name w:val="Equation Char"/>
    <w:link w:val="Equation"/>
    <w:rPr>
      <w:sz w:val="22"/>
      <w:szCs w:val="22"/>
      <w:lang w:val="en-GB" w:eastAsia="en-US"/>
    </w:rPr>
  </w:style>
  <w:style w:type="character" w:customStyle="1" w:styleId="apple-converted-space">
    <w:name w:val="apple-converted-space"/>
  </w:style>
  <w:style w:type="character" w:customStyle="1" w:styleId="shorttext">
    <w:name w:val="short_text"/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  <w:jc w:val="left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9">
    <w:name w:val="脚注文字列 (文字)1"/>
    <w:semiHidden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a1"/>
    <w:uiPriority w:val="99"/>
    <w:qFormat/>
    <w:pPr>
      <w:keepNext/>
      <w:overflowPunct/>
      <w:adjustRightInd/>
      <w:spacing w:before="0" w:after="0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table" w:customStyle="1" w:styleId="TableGrid4">
    <w:name w:val="Table Grid4"/>
    <w:basedOn w:val="a3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1"/>
    <w:next w:val="a1"/>
    <w:uiPriority w:val="39"/>
    <w:unhideWhenUsed/>
    <w:qFormat/>
    <w:pPr>
      <w:tabs>
        <w:tab w:val="clear" w:pos="600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TOC92">
    <w:name w:val="TOC 92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TableofFigures2">
    <w:name w:val="Table of Figures2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character" w:customStyle="1" w:styleId="B12">
    <w:name w:val="B1 (文字)"/>
    <w:uiPriority w:val="99"/>
    <w:qFormat/>
    <w:locked/>
    <w:rPr>
      <w:lang w:val="en-GB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styleId="affc">
    <w:name w:val="Revision"/>
    <w:hidden/>
    <w:uiPriority w:val="99"/>
    <w:unhideWhenUsed/>
    <w:rsid w:val="000064D0"/>
    <w:rPr>
      <w:sz w:val="21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1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 upright="1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8DA26B-1549-4D6E-916E-E9AA18AFA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CATT</Company>
  <LinksUpToDate>false</LinksUpToDate>
  <CharactersWithSpaces>9647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creator>CATT</dc:creator>
  <cp:lastModifiedBy>CATT</cp:lastModifiedBy>
  <cp:revision>2</cp:revision>
  <cp:lastPrinted>2007-04-24T00:59:00Z</cp:lastPrinted>
  <dcterms:created xsi:type="dcterms:W3CDTF">2021-02-05T17:10:00Z</dcterms:created>
  <dcterms:modified xsi:type="dcterms:W3CDTF">2021-02-05T17:10:00Z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(2)5lV4DUeFJ7tMMmvRY3BITnwPYWqe7fpcslbKxuWw3blVGRy9fgORrfNt/kEDbceiZi4P94F5
h9IAF5W7lsFAFMBj5LF/kyVgYaJ/1Oclqmc8N0nK1ub5GurIheoNXagLJMNKUGU7DtVVnz7G
uaH9YBAmzu/d8B21jiQnroDbdEOuE8WBvpXibzPWfB1JpjbqNHGwXu6hmxQ2M9saCzDOiEJw
c3lqRDXpPRPVOK7D8X</vt:lpwstr>
  </property>
  <property fmtid="{D5CDD505-2E9C-101B-9397-08002B2CF9AE}" pid="3" name="_2015_ms_pID_7253431">
    <vt:lpwstr>WQk/VarivDpiW3jTnFmTRVpnq6FHIca/CaKbs9DhHBJhCHN+spZBir
FSyfAJGQe6hdTIphCSErz/TBxpnnShTJ1h0kxXvI1FutOmooYS8W7Z3oTA8M7sdFUI6fueqx
7tXjLJFTDVhHmOpANI28aP+1kHjd1aNw+g5PhigAgfcmwOpDGYP9/t5n6fCSrfLkcqqF3uoF
BOCUwKuR16RFkeuo</vt:lpwstr>
  </property>
  <property fmtid="{D5CDD505-2E9C-101B-9397-08002B2CF9AE}" pid="4" name="KSOProductBuildVer">
    <vt:lpwstr>2052-11.8.2.9022</vt:lpwstr>
  </property>
</Properties>
</file>